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C9A684" w14:textId="5968DB7A" w:rsidR="00B32DFB" w:rsidRPr="002F6F8C" w:rsidRDefault="00B32DFB" w:rsidP="008F068E">
      <w:pPr>
        <w:pStyle w:val="CRCoverPage"/>
        <w:tabs>
          <w:tab w:val="right" w:pos="9639"/>
        </w:tabs>
        <w:spacing w:after="0"/>
        <w:rPr>
          <w:b/>
          <w:i/>
          <w:noProof/>
          <w:sz w:val="28"/>
          <w:lang w:eastAsia="zh-CN"/>
        </w:rPr>
      </w:pPr>
      <w:r w:rsidRPr="002F6F8C">
        <w:rPr>
          <w:b/>
          <w:noProof/>
          <w:sz w:val="24"/>
        </w:rPr>
        <w:t>3GPP TSG-</w:t>
      </w:r>
      <w:r w:rsidRPr="002F6F8C">
        <w:rPr>
          <w:rFonts w:hint="eastAsia"/>
          <w:b/>
          <w:noProof/>
          <w:sz w:val="24"/>
          <w:lang w:eastAsia="zh-CN"/>
        </w:rPr>
        <w:t>SA</w:t>
      </w:r>
      <w:r w:rsidRPr="002F6F8C">
        <w:rPr>
          <w:b/>
          <w:noProof/>
          <w:sz w:val="24"/>
        </w:rPr>
        <w:t xml:space="preserve"> WG</w:t>
      </w:r>
      <w:r w:rsidRPr="002F6F8C">
        <w:rPr>
          <w:rFonts w:hint="eastAsia"/>
          <w:b/>
          <w:noProof/>
          <w:sz w:val="24"/>
          <w:lang w:eastAsia="zh-CN"/>
        </w:rPr>
        <w:t>2</w:t>
      </w:r>
      <w:r w:rsidRPr="002F6F8C">
        <w:rPr>
          <w:b/>
          <w:noProof/>
          <w:sz w:val="24"/>
        </w:rPr>
        <w:t xml:space="preserve"> Meeting #1</w:t>
      </w:r>
      <w:r w:rsidRPr="002F6F8C">
        <w:rPr>
          <w:rFonts w:hint="eastAsia"/>
          <w:b/>
          <w:noProof/>
          <w:sz w:val="24"/>
          <w:lang w:eastAsia="zh-CN"/>
        </w:rPr>
        <w:t>5</w:t>
      </w:r>
      <w:r>
        <w:rPr>
          <w:b/>
          <w:noProof/>
          <w:sz w:val="24"/>
          <w:lang w:eastAsia="zh-CN"/>
        </w:rPr>
        <w:t>7</w:t>
      </w:r>
      <w:r w:rsidRPr="002F6F8C">
        <w:rPr>
          <w:b/>
          <w:i/>
          <w:noProof/>
          <w:sz w:val="28"/>
        </w:rPr>
        <w:tab/>
      </w:r>
      <w:r w:rsidRPr="002F6F8C">
        <w:rPr>
          <w:rFonts w:hint="eastAsia"/>
          <w:b/>
          <w:noProof/>
          <w:sz w:val="24"/>
          <w:lang w:eastAsia="zh-CN"/>
        </w:rPr>
        <w:t>S2</w:t>
      </w:r>
      <w:r w:rsidRPr="002F6F8C">
        <w:rPr>
          <w:b/>
          <w:noProof/>
          <w:sz w:val="24"/>
        </w:rPr>
        <w:t>-</w:t>
      </w:r>
      <w:r>
        <w:rPr>
          <w:b/>
          <w:noProof/>
          <w:sz w:val="24"/>
        </w:rPr>
        <w:t>230</w:t>
      </w:r>
      <w:r w:rsidR="0018534A">
        <w:rPr>
          <w:rFonts w:hint="eastAsia"/>
          <w:b/>
          <w:noProof/>
          <w:sz w:val="24"/>
          <w:highlight w:val="green"/>
          <w:lang w:eastAsia="zh-CN"/>
        </w:rPr>
        <w:t>7086</w:t>
      </w:r>
    </w:p>
    <w:p w14:paraId="5C05D15F" w14:textId="77777777" w:rsidR="00B32DFB" w:rsidRPr="002F6F8C" w:rsidRDefault="00B32DFB" w:rsidP="00B32DFB">
      <w:pPr>
        <w:pStyle w:val="CRCoverPage"/>
        <w:outlineLvl w:val="0"/>
        <w:rPr>
          <w:b/>
          <w:noProof/>
          <w:sz w:val="24"/>
        </w:rPr>
      </w:pPr>
      <w:r>
        <w:rPr>
          <w:b/>
          <w:noProof/>
          <w:sz w:val="24"/>
        </w:rPr>
        <w:t>B</w:t>
      </w:r>
      <w:r>
        <w:rPr>
          <w:rFonts w:hint="eastAsia"/>
          <w:b/>
          <w:noProof/>
          <w:sz w:val="24"/>
          <w:lang w:eastAsia="zh-CN"/>
        </w:rPr>
        <w:t>erlin</w:t>
      </w:r>
      <w:r>
        <w:rPr>
          <w:b/>
          <w:noProof/>
          <w:sz w:val="24"/>
        </w:rPr>
        <w:t>, Germany, 22th-26th May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18534A" w:rsidRDefault="007D5890" w:rsidP="0099063C">
            <w:pPr>
              <w:pStyle w:val="CRCoverPage"/>
              <w:spacing w:after="0"/>
              <w:jc w:val="right"/>
              <w:rPr>
                <w:b/>
                <w:noProof/>
                <w:sz w:val="28"/>
              </w:rPr>
            </w:pPr>
            <w:r w:rsidRPr="0018534A">
              <w:fldChar w:fldCharType="begin"/>
            </w:r>
            <w:r w:rsidRPr="0018534A">
              <w:instrText xml:space="preserve"> DOCPROPERTY  Spec#  \* MERGEFORMAT </w:instrText>
            </w:r>
            <w:r w:rsidRPr="0018534A">
              <w:fldChar w:fldCharType="separate"/>
            </w:r>
            <w:r w:rsidR="00FF2C99" w:rsidRPr="0018534A">
              <w:rPr>
                <w:rFonts w:hint="eastAsia"/>
                <w:b/>
                <w:noProof/>
                <w:sz w:val="28"/>
                <w:lang w:eastAsia="zh-CN"/>
              </w:rPr>
              <w:t>2</w:t>
            </w:r>
            <w:r w:rsidR="003C379D" w:rsidRPr="0018534A">
              <w:rPr>
                <w:rFonts w:hint="eastAsia"/>
                <w:b/>
                <w:noProof/>
                <w:sz w:val="28"/>
                <w:lang w:eastAsia="zh-CN"/>
              </w:rPr>
              <w:t>3.</w:t>
            </w:r>
            <w:r w:rsidR="00606833" w:rsidRPr="0018534A">
              <w:rPr>
                <w:b/>
                <w:noProof/>
                <w:sz w:val="28"/>
                <w:lang w:eastAsia="zh-CN"/>
              </w:rPr>
              <w:t>50</w:t>
            </w:r>
            <w:r w:rsidR="0016225B" w:rsidRPr="0018534A">
              <w:rPr>
                <w:b/>
                <w:noProof/>
                <w:sz w:val="28"/>
                <w:lang w:eastAsia="zh-CN"/>
              </w:rPr>
              <w:t>2</w:t>
            </w:r>
            <w:r w:rsidRPr="0018534A">
              <w:rPr>
                <w:b/>
                <w:noProof/>
                <w:sz w:val="28"/>
                <w:lang w:eastAsia="zh-CN"/>
              </w:rPr>
              <w:fldChar w:fldCharType="end"/>
            </w:r>
          </w:p>
        </w:tc>
        <w:tc>
          <w:tcPr>
            <w:tcW w:w="709" w:type="dxa"/>
          </w:tcPr>
          <w:p w14:paraId="77009707" w14:textId="77777777" w:rsidR="001E41F3" w:rsidRPr="0018534A" w:rsidRDefault="001E41F3">
            <w:pPr>
              <w:pStyle w:val="CRCoverPage"/>
              <w:spacing w:after="0"/>
              <w:jc w:val="center"/>
              <w:rPr>
                <w:noProof/>
              </w:rPr>
            </w:pPr>
            <w:r w:rsidRPr="0018534A">
              <w:rPr>
                <w:b/>
                <w:noProof/>
                <w:sz w:val="28"/>
              </w:rPr>
              <w:t>CR</w:t>
            </w:r>
          </w:p>
        </w:tc>
        <w:tc>
          <w:tcPr>
            <w:tcW w:w="1276" w:type="dxa"/>
            <w:shd w:val="pct30" w:color="FFFF00" w:fill="auto"/>
          </w:tcPr>
          <w:p w14:paraId="6CAED29D" w14:textId="451EDADA" w:rsidR="001E41F3" w:rsidRPr="0018534A" w:rsidRDefault="0018534A" w:rsidP="00B231CD">
            <w:pPr>
              <w:pStyle w:val="CRCoverPage"/>
              <w:spacing w:after="0"/>
              <w:rPr>
                <w:noProof/>
              </w:rPr>
            </w:pPr>
            <w:r w:rsidRPr="0018534A">
              <w:rPr>
                <w:rFonts w:hint="eastAsia"/>
                <w:b/>
                <w:noProof/>
                <w:sz w:val="28"/>
                <w:lang w:eastAsia="zh-CN"/>
              </w:rPr>
              <w:t>4130</w:t>
            </w:r>
          </w:p>
        </w:tc>
        <w:tc>
          <w:tcPr>
            <w:tcW w:w="709" w:type="dxa"/>
          </w:tcPr>
          <w:p w14:paraId="09D2C09B" w14:textId="77777777" w:rsidR="001E41F3" w:rsidRPr="0018534A" w:rsidRDefault="001E41F3" w:rsidP="0051580D">
            <w:pPr>
              <w:pStyle w:val="CRCoverPage"/>
              <w:tabs>
                <w:tab w:val="right" w:pos="625"/>
              </w:tabs>
              <w:spacing w:after="0"/>
              <w:jc w:val="center"/>
              <w:rPr>
                <w:noProof/>
              </w:rPr>
            </w:pPr>
            <w:r w:rsidRPr="0018534A">
              <w:rPr>
                <w:b/>
                <w:bCs/>
                <w:noProof/>
                <w:sz w:val="28"/>
              </w:rPr>
              <w:t>rev</w:t>
            </w:r>
          </w:p>
        </w:tc>
        <w:tc>
          <w:tcPr>
            <w:tcW w:w="992" w:type="dxa"/>
            <w:shd w:val="pct30" w:color="FFFF00" w:fill="auto"/>
          </w:tcPr>
          <w:p w14:paraId="7533BF9D" w14:textId="6CFC9766" w:rsidR="001E41F3" w:rsidRPr="0018534A" w:rsidRDefault="0018534A" w:rsidP="005438BE">
            <w:pPr>
              <w:pStyle w:val="CRCoverPage"/>
              <w:spacing w:after="0"/>
              <w:rPr>
                <w:b/>
                <w:noProof/>
                <w:lang w:eastAsia="zh-CN"/>
              </w:rPr>
            </w:pPr>
            <w:r w:rsidRPr="0018534A">
              <w:rPr>
                <w:rFonts w:hint="eastAsia"/>
                <w:b/>
                <w:noProof/>
                <w:sz w:val="28"/>
                <w:lang w:eastAsia="zh-CN"/>
              </w:rPr>
              <w:t>5</w:t>
            </w:r>
          </w:p>
        </w:tc>
        <w:tc>
          <w:tcPr>
            <w:tcW w:w="2410" w:type="dxa"/>
          </w:tcPr>
          <w:p w14:paraId="5D4AEAE9" w14:textId="77777777" w:rsidR="001E41F3" w:rsidRPr="0018534A" w:rsidRDefault="001E41F3" w:rsidP="0051580D">
            <w:pPr>
              <w:pStyle w:val="CRCoverPage"/>
              <w:tabs>
                <w:tab w:val="right" w:pos="1825"/>
              </w:tabs>
              <w:spacing w:after="0"/>
              <w:jc w:val="center"/>
              <w:rPr>
                <w:noProof/>
              </w:rPr>
            </w:pPr>
            <w:r w:rsidRPr="0018534A">
              <w:rPr>
                <w:b/>
                <w:noProof/>
                <w:sz w:val="28"/>
                <w:szCs w:val="28"/>
              </w:rPr>
              <w:t>Current version:</w:t>
            </w:r>
          </w:p>
        </w:tc>
        <w:tc>
          <w:tcPr>
            <w:tcW w:w="1701" w:type="dxa"/>
            <w:shd w:val="pct30" w:color="FFFF00" w:fill="auto"/>
          </w:tcPr>
          <w:p w14:paraId="1E22D6AC" w14:textId="499D2A5C" w:rsidR="001E41F3" w:rsidRPr="0018534A" w:rsidRDefault="007D5890" w:rsidP="003C379D">
            <w:pPr>
              <w:pStyle w:val="CRCoverPage"/>
              <w:spacing w:after="0"/>
              <w:jc w:val="center"/>
              <w:rPr>
                <w:noProof/>
                <w:sz w:val="28"/>
              </w:rPr>
            </w:pPr>
            <w:r w:rsidRPr="0018534A">
              <w:fldChar w:fldCharType="begin"/>
            </w:r>
            <w:r w:rsidRPr="0018534A">
              <w:instrText xml:space="preserve"> DOCPROPERTY  Version  \* MERGEFORMAT </w:instrText>
            </w:r>
            <w:r w:rsidRPr="0018534A">
              <w:fldChar w:fldCharType="separate"/>
            </w:r>
            <w:r w:rsidR="00FF2C99" w:rsidRPr="0018534A">
              <w:rPr>
                <w:rFonts w:hint="eastAsia"/>
                <w:b/>
                <w:noProof/>
                <w:sz w:val="28"/>
                <w:lang w:eastAsia="zh-CN"/>
              </w:rPr>
              <w:t>1</w:t>
            </w:r>
            <w:r w:rsidR="003C379D" w:rsidRPr="0018534A">
              <w:rPr>
                <w:rFonts w:hint="eastAsia"/>
                <w:b/>
                <w:noProof/>
                <w:sz w:val="28"/>
                <w:lang w:eastAsia="zh-CN"/>
              </w:rPr>
              <w:t>8.</w:t>
            </w:r>
            <w:r w:rsidR="0061450D" w:rsidRPr="0018534A">
              <w:rPr>
                <w:b/>
                <w:noProof/>
                <w:sz w:val="28"/>
                <w:lang w:eastAsia="zh-CN"/>
              </w:rPr>
              <w:t>1</w:t>
            </w:r>
            <w:r w:rsidR="00FF2C99" w:rsidRPr="0018534A">
              <w:rPr>
                <w:rFonts w:hint="eastAsia"/>
                <w:b/>
                <w:noProof/>
                <w:sz w:val="28"/>
                <w:lang w:eastAsia="zh-CN"/>
              </w:rPr>
              <w:t>.</w:t>
            </w:r>
            <w:r w:rsidR="00D5644F" w:rsidRPr="0018534A">
              <w:rPr>
                <w:b/>
                <w:noProof/>
                <w:sz w:val="28"/>
                <w:lang w:eastAsia="zh-CN"/>
              </w:rPr>
              <w:t>1</w:t>
            </w:r>
            <w:r w:rsidRPr="0018534A">
              <w:rPr>
                <w:b/>
                <w:noProof/>
                <w:sz w:val="28"/>
                <w:lang w:eastAsia="zh-CN"/>
              </w:rPr>
              <w:fldChar w:fldCharType="end"/>
            </w:r>
            <w:bookmarkStart w:id="0" w:name="_GoBack"/>
            <w:bookmarkEnd w:id="0"/>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3" w:anchor="_blank" w:history="1">
              <w:r w:rsidRPr="00FB0283">
                <w:rPr>
                  <w:rStyle w:val="ad"/>
                  <w:rFonts w:cs="Arial"/>
                  <w:b/>
                  <w:i/>
                  <w:noProof/>
                  <w:color w:val="FF0000"/>
                </w:rPr>
                <w:t>HE</w:t>
              </w:r>
              <w:bookmarkStart w:id="1" w:name="_Hlt497126619"/>
              <w:r w:rsidRPr="00FB0283">
                <w:rPr>
                  <w:rStyle w:val="ad"/>
                  <w:rFonts w:cs="Arial"/>
                  <w:b/>
                  <w:i/>
                  <w:noProof/>
                  <w:color w:val="FF0000"/>
                </w:rPr>
                <w:t>L</w:t>
              </w:r>
              <w:bookmarkEnd w:id="1"/>
              <w:r w:rsidRPr="00FB0283">
                <w:rPr>
                  <w:rStyle w:val="ad"/>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4" w:history="1">
              <w:r w:rsidR="00DE34CF" w:rsidRPr="00FB0283">
                <w:rPr>
                  <w:rStyle w:val="ad"/>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7DCFC0A8" w:rsidR="001E41F3" w:rsidRPr="0068421A" w:rsidRDefault="00B32DFB">
            <w:pPr>
              <w:pStyle w:val="CRCoverPage"/>
              <w:spacing w:after="0"/>
              <w:ind w:left="100"/>
              <w:rPr>
                <w:noProof/>
                <w:lang w:val="de-AT" w:eastAsia="zh-CN"/>
              </w:rPr>
            </w:pPr>
            <w:r>
              <w:rPr>
                <w:lang w:val="de-AT" w:eastAsia="zh-CN"/>
              </w:rPr>
              <w:t>[</w:t>
            </w:r>
            <w:r w:rsidR="00BC286C"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r w:rsidR="00405282" w:rsidRPr="0068421A">
              <w:rPr>
                <w:noProof/>
                <w:lang w:val="de-AT"/>
              </w:rPr>
              <w:t>, Ericsson</w:t>
            </w:r>
            <w:r w:rsidR="0068421A" w:rsidRPr="0068421A">
              <w:rPr>
                <w:noProof/>
                <w:lang w:val="de-AT"/>
              </w:rPr>
              <w:t>, Deuts</w:t>
            </w:r>
            <w:r w:rsidR="0068421A">
              <w:rPr>
                <w:noProof/>
                <w:lang w:val="de-AT"/>
              </w:rPr>
              <w:t>che Telekom</w:t>
            </w:r>
            <w:r w:rsidR="0084635F">
              <w:rPr>
                <w:noProof/>
                <w:lang w:val="de-AT"/>
              </w:rPr>
              <w:t>, ZTE</w:t>
            </w:r>
            <w:r>
              <w:rPr>
                <w:noProof/>
                <w:lang w:val="de-AT"/>
              </w:rPr>
              <w:t>], Huawei</w:t>
            </w:r>
            <w:r w:rsidR="00C9739D">
              <w:rPr>
                <w:noProof/>
                <w:lang w:val="de-AT"/>
              </w:rPr>
              <w:t>,</w:t>
            </w:r>
            <w:r w:rsidR="00C9739D" w:rsidRPr="00FC2A55">
              <w:rPr>
                <w:rFonts w:cs="Arial"/>
              </w:rPr>
              <w:t xml:space="preserve"> </w:t>
            </w:r>
            <w:proofErr w:type="spellStart"/>
            <w:r w:rsidR="00C9739D" w:rsidRPr="00FC2A55">
              <w:rPr>
                <w:rFonts w:cs="Arial"/>
              </w:rPr>
              <w:t>HiSilicon</w:t>
            </w:r>
            <w:proofErr w:type="spellEnd"/>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2ACEAA6D" w:rsidR="001E41F3" w:rsidRPr="00FB0283" w:rsidRDefault="00606833" w:rsidP="003C379D">
            <w:pPr>
              <w:pStyle w:val="CRCoverPage"/>
              <w:spacing w:after="0"/>
              <w:ind w:left="100"/>
              <w:rPr>
                <w:noProof/>
                <w:lang w:eastAsia="zh-CN"/>
              </w:rPr>
            </w:pPr>
            <w:r w:rsidRPr="00FB0283">
              <w:rPr>
                <w:lang w:eastAsia="zh-CN"/>
              </w:rPr>
              <w:t>2023-0</w:t>
            </w:r>
            <w:r w:rsidR="00B32DFB">
              <w:rPr>
                <w:lang w:eastAsia="zh-CN"/>
              </w:rPr>
              <w:t>5</w:t>
            </w:r>
            <w:r w:rsidRPr="00FB0283">
              <w:rPr>
                <w:lang w:eastAsia="zh-CN"/>
              </w:rPr>
              <w:t>-</w:t>
            </w:r>
            <w:r w:rsidR="00B32DFB">
              <w:rPr>
                <w:lang w:eastAsia="zh-CN"/>
              </w:rPr>
              <w:t>12</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1B381355" w:rsidR="001E41F3" w:rsidRPr="00FB0283" w:rsidRDefault="00B32DFB" w:rsidP="00D24991">
            <w:pPr>
              <w:pStyle w:val="CRCoverPage"/>
              <w:spacing w:after="0"/>
              <w:ind w:left="100" w:right="-609"/>
              <w:rPr>
                <w:b/>
                <w:noProof/>
                <w:lang w:eastAsia="zh-CN"/>
              </w:rPr>
            </w:pPr>
            <w:r>
              <w:rPr>
                <w:lang w:eastAsia="zh-CN"/>
              </w:rPr>
              <w:t>F</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5" w:history="1">
              <w:r w:rsidRPr="00FB0283">
                <w:rPr>
                  <w:rStyle w:val="ad"/>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A8043D4" w:rsidR="005335A1" w:rsidRPr="003551B7" w:rsidRDefault="002B2777" w:rsidP="003551B7">
            <w:pPr>
              <w:pStyle w:val="CRCoverPage"/>
              <w:spacing w:afterLines="50"/>
              <w:ind w:left="102"/>
            </w:pPr>
            <w:r>
              <w:rPr>
                <w:noProof/>
              </w:rPr>
              <w:t xml:space="preserve">In the last meeting,  we discussed the procedures to report and monitor timing synchronization status to TSCTSF,UE and AF. Some discription does not aligh with the conclusion in 23.501. The CR updates the according discription to aligh with the conclusion.   </w:t>
            </w: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E0547"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37439AD0" w14:textId="77777777" w:rsidR="002B2777" w:rsidRDefault="002B2777" w:rsidP="002B2777">
            <w:pPr>
              <w:pStyle w:val="CRCoverPage"/>
              <w:spacing w:after="0"/>
              <w:rPr>
                <w:noProof/>
                <w:lang w:eastAsia="zh-CN"/>
              </w:rPr>
            </w:pPr>
            <w:r>
              <w:rPr>
                <w:noProof/>
                <w:lang w:eastAsia="zh-CN"/>
              </w:rPr>
              <w:t>The main changes are as follows:</w:t>
            </w:r>
          </w:p>
          <w:p w14:paraId="2056B15E" w14:textId="5AA37E7C" w:rsidR="00A44984" w:rsidRDefault="002B2777" w:rsidP="002B2777">
            <w:pPr>
              <w:pStyle w:val="CRCoverPage"/>
              <w:numPr>
                <w:ilvl w:val="0"/>
                <w:numId w:val="35"/>
              </w:numPr>
              <w:spacing w:after="0"/>
              <w:rPr>
                <w:noProof/>
                <w:lang w:eastAsia="zh-CN"/>
              </w:rPr>
            </w:pPr>
            <w:r>
              <w:rPr>
                <w:noProof/>
                <w:lang w:eastAsia="zh-CN"/>
              </w:rPr>
              <w:t xml:space="preserve">In 4.15.9.X.Y, correcting “The </w:t>
            </w:r>
            <w:r w:rsidRPr="00FB0283">
              <w:rPr>
                <w:noProof/>
                <w:lang w:eastAsia="zh-CN"/>
              </w:rPr>
              <w:t>TSCTSF uses the resulted Area of Interest to subscribe for the UE presence in Area of Interest from the AMF</w:t>
            </w:r>
            <w:r>
              <w:rPr>
                <w:noProof/>
                <w:lang w:eastAsia="zh-CN"/>
              </w:rPr>
              <w:t>” to “subscribe for any UE presence”.</w:t>
            </w:r>
          </w:p>
          <w:p w14:paraId="318C6D0D" w14:textId="77777777" w:rsidR="002B2777" w:rsidRDefault="002B2777" w:rsidP="002B2777">
            <w:pPr>
              <w:pStyle w:val="CRCoverPage"/>
              <w:numPr>
                <w:ilvl w:val="0"/>
                <w:numId w:val="35"/>
              </w:numPr>
              <w:spacing w:after="0"/>
              <w:rPr>
                <w:noProof/>
                <w:lang w:eastAsia="zh-CN"/>
              </w:rPr>
            </w:pPr>
            <w:r>
              <w:rPr>
                <w:noProof/>
                <w:lang w:eastAsia="zh-CN"/>
              </w:rPr>
              <w:t xml:space="preserve">In 4.15.9.X.X, </w:t>
            </w:r>
            <w:r>
              <w:rPr>
                <w:rFonts w:hint="eastAsia"/>
                <w:noProof/>
                <w:lang w:eastAsia="zh-CN"/>
              </w:rPr>
              <w:t>add</w:t>
            </w:r>
            <w:r>
              <w:rPr>
                <w:noProof/>
                <w:lang w:eastAsia="zh-CN"/>
              </w:rPr>
              <w:t>ing “</w:t>
            </w:r>
            <w:r w:rsidRPr="00FB0283">
              <w:rPr>
                <w:noProof/>
                <w:lang w:eastAsia="zh-CN"/>
              </w:rPr>
              <w:t>If there is a change on its primary source so that</w:t>
            </w:r>
            <w:r w:rsidRPr="002B2777">
              <w:rPr>
                <w:noProof/>
                <w:lang w:eastAsia="zh-CN"/>
              </w:rPr>
              <w:t xml:space="preserve"> any of</w:t>
            </w:r>
            <w:r>
              <w:rPr>
                <w:noProof/>
                <w:lang w:eastAsia="zh-CN"/>
              </w:rPr>
              <w:t xml:space="preserve"> </w:t>
            </w:r>
            <w:r w:rsidRPr="00FB0283">
              <w:rPr>
                <w:noProof/>
                <w:lang w:eastAsia="zh-CN"/>
              </w:rPr>
              <w:t xml:space="preserve">the thresholds are exceeded or </w:t>
            </w:r>
            <w:r w:rsidRPr="002B2777">
              <w:rPr>
                <w:noProof/>
                <w:lang w:eastAsia="zh-CN"/>
              </w:rPr>
              <w:t>all the available thresholds</w:t>
            </w:r>
            <w:r>
              <w:rPr>
                <w:noProof/>
                <w:lang w:eastAsia="zh-CN"/>
              </w:rPr>
              <w:t xml:space="preserve"> </w:t>
            </w:r>
            <w:r w:rsidRPr="00FB0283">
              <w:rPr>
                <w:noProof/>
                <w:lang w:eastAsia="zh-CN"/>
              </w:rPr>
              <w:t>met again</w:t>
            </w:r>
            <w:r>
              <w:rPr>
                <w:noProof/>
                <w:lang w:eastAsia="zh-CN"/>
              </w:rPr>
              <w:t xml:space="preserve">” to clarify when the NG-RAN </w:t>
            </w:r>
            <w:r>
              <w:rPr>
                <w:rFonts w:hint="eastAsia"/>
                <w:noProof/>
                <w:lang w:eastAsia="zh-CN"/>
              </w:rPr>
              <w:t>notifies</w:t>
            </w:r>
            <w:r>
              <w:rPr>
                <w:noProof/>
                <w:lang w:eastAsia="zh-CN"/>
              </w:rPr>
              <w:t xml:space="preserve"> the UE.</w:t>
            </w:r>
          </w:p>
          <w:p w14:paraId="31C656EC" w14:textId="2A7B2509" w:rsidR="00FE0547" w:rsidRPr="002B2777" w:rsidRDefault="00FE0547" w:rsidP="002B2777">
            <w:pPr>
              <w:pStyle w:val="CRCoverPage"/>
              <w:numPr>
                <w:ilvl w:val="0"/>
                <w:numId w:val="35"/>
              </w:numPr>
              <w:spacing w:after="0"/>
              <w:rPr>
                <w:noProof/>
                <w:lang w:eastAsia="zh-CN"/>
              </w:rPr>
            </w:pPr>
            <w:r>
              <w:rPr>
                <w:noProof/>
                <w:lang w:eastAsia="zh-CN"/>
              </w:rPr>
              <w:t xml:space="preserve">In 4.15.9.X.Z, adding the discription of </w:t>
            </w:r>
            <w:r>
              <w:rPr>
                <w:rFonts w:hint="eastAsia"/>
                <w:noProof/>
                <w:lang w:eastAsia="zh-CN"/>
              </w:rPr>
              <w:t>gNB</w:t>
            </w:r>
            <w:r>
              <w:rPr>
                <w:noProof/>
                <w:lang w:eastAsia="zh-CN"/>
              </w:rPr>
              <w:t xml:space="preserve"> TSS report</w:t>
            </w:r>
            <w:r>
              <w:rPr>
                <w:rFonts w:hint="eastAsia"/>
                <w:noProof/>
                <w:lang w:eastAsia="zh-CN"/>
              </w:rPr>
              <w:t xml:space="preserve"> </w:t>
            </w:r>
            <w:r>
              <w:rPr>
                <w:noProof/>
                <w:lang w:eastAsia="zh-CN"/>
              </w:rPr>
              <w:t>to aligh with 23.501.</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C70BCE"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w:t>
            </w:r>
            <w:r w:rsidR="001F476E" w:rsidRPr="00C21D4D">
              <w:rPr>
                <w:noProof/>
                <w:lang w:eastAsia="zh-CN"/>
              </w:rPr>
              <w:t xml:space="preserve">4.15.9.3.1, 4.15.9.3.2, </w:t>
            </w:r>
            <w:r w:rsidR="00583AE5" w:rsidRPr="00C21D4D">
              <w:rPr>
                <w:noProof/>
                <w:lang w:eastAsia="zh-CN"/>
              </w:rPr>
              <w:t xml:space="preserve">4.15.9.3.3, </w:t>
            </w:r>
            <w:r w:rsidR="00951B3A" w:rsidRPr="00C21D4D">
              <w:rPr>
                <w:noProof/>
                <w:lang w:eastAsia="zh-CN"/>
              </w:rPr>
              <w:t xml:space="preserve">4.15.9.3.3, </w:t>
            </w:r>
            <w:r w:rsidR="001F476E" w:rsidRPr="00C21D4D">
              <w:rPr>
                <w:noProof/>
                <w:lang w:eastAsia="zh-CN"/>
              </w:rPr>
              <w:t xml:space="preserve">4.15.9.4, 4.15.9.X (new), 4.15.9.X.X (new), 4.15.9.X.Y (new), </w:t>
            </w:r>
            <w:r w:rsidR="00E36D0C" w:rsidRPr="00C21D4D">
              <w:rPr>
                <w:noProof/>
                <w:lang w:eastAsia="zh-CN"/>
              </w:rPr>
              <w:t xml:space="preserve">4.15.9.X.Z (new), </w:t>
            </w:r>
            <w:r w:rsidR="001F476E" w:rsidRPr="00C21D4D">
              <w:rPr>
                <w:noProof/>
                <w:lang w:eastAsia="zh-CN"/>
              </w:rPr>
              <w:t xml:space="preserve">4.16.2.2, 4.28.2.1, </w:t>
            </w:r>
            <w:r w:rsidR="00583AE5" w:rsidRPr="00C21D4D">
              <w:rPr>
                <w:noProof/>
                <w:lang w:eastAsia="zh-CN"/>
              </w:rPr>
              <w:t xml:space="preserve">4.28.3.1, </w:t>
            </w:r>
            <w:r w:rsidR="001F476E" w:rsidRPr="00C21D4D">
              <w:rPr>
                <w:noProof/>
                <w:lang w:eastAsia="zh-CN"/>
              </w:rPr>
              <w:t xml:space="preserve">5.2.2.1, 5.2.2.2.2, 5.2.3.1, 5.2.6.1, </w:t>
            </w:r>
            <w:r w:rsidR="00DD204E" w:rsidRPr="00C21D4D">
              <w:rPr>
                <w:noProof/>
                <w:lang w:eastAsia="zh-CN"/>
              </w:rPr>
              <w:t xml:space="preserve">5.2.27.4.2, </w:t>
            </w:r>
            <w:r w:rsidR="001F476E" w:rsidRPr="00C21D4D">
              <w:rPr>
                <w:noProof/>
                <w:lang w:eastAsia="zh-CN"/>
              </w:rPr>
              <w:t xml:space="preserve">5.2.6.28.X (new), </w:t>
            </w:r>
            <w:r w:rsidR="00583AE5" w:rsidRPr="00C21D4D">
              <w:rPr>
                <w:noProof/>
                <w:lang w:eastAsia="zh-CN"/>
              </w:rPr>
              <w:t xml:space="preserve">5.2.6.28.y (new), </w:t>
            </w:r>
            <w:r w:rsidR="002B6519" w:rsidRPr="00C21D4D">
              <w:rPr>
                <w:noProof/>
                <w:lang w:eastAsia="zh-CN"/>
              </w:rPr>
              <w:t>5.2.6.28.y (new),</w:t>
            </w:r>
            <w:r w:rsidR="002B6519">
              <w:rPr>
                <w:noProof/>
                <w:lang w:eastAsia="zh-CN"/>
              </w:rPr>
              <w:t xml:space="preserve"> </w:t>
            </w:r>
            <w:r w:rsidR="001F476E" w:rsidRPr="00C21D4D">
              <w:rPr>
                <w:noProof/>
                <w:lang w:eastAsia="zh-CN"/>
              </w:rPr>
              <w:t>5.2.5.8.2, 5.2.5.8.3, 5.2.27.1, 5.2.27.2.5, 5.2.27.4.X (new)</w:t>
            </w:r>
            <w:r w:rsidR="00583AE5" w:rsidRPr="00C21D4D">
              <w:rPr>
                <w:noProof/>
                <w:lang w:eastAsia="zh-CN"/>
              </w:rPr>
              <w:t>, 5.2.27.4.Y (new)</w:t>
            </w:r>
            <w:r w:rsidR="00775CFA" w:rsidRPr="00C21D4D">
              <w:rPr>
                <w:noProof/>
                <w:lang w:eastAsia="zh-CN"/>
              </w:rPr>
              <w:t>, 5.2.27.4.Z (new)</w:t>
            </w:r>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---Start of the 1st Change---</w:t>
      </w:r>
    </w:p>
    <w:p w14:paraId="7476E370" w14:textId="77777777" w:rsidR="00DD71A6" w:rsidRPr="00FB0283" w:rsidRDefault="00DD71A6" w:rsidP="00DD71A6">
      <w:pPr>
        <w:pStyle w:val="5"/>
      </w:pPr>
      <w:bookmarkStart w:id="3" w:name="_Toc20203931"/>
      <w:bookmarkStart w:id="4" w:name="_Toc27894616"/>
      <w:bookmarkStart w:id="5" w:name="_Toc36191683"/>
      <w:bookmarkStart w:id="6" w:name="_Toc45192769"/>
      <w:bookmarkStart w:id="7" w:name="_Toc47592401"/>
      <w:bookmarkStart w:id="8" w:name="_Toc51834482"/>
      <w:bookmarkStart w:id="9" w:name="_Toc122443107"/>
      <w:r w:rsidRPr="00FB0283">
        <w:t>4.2.2.2.2</w:t>
      </w:r>
      <w:r w:rsidRPr="00FB0283">
        <w:tab/>
        <w:t>General Registration</w:t>
      </w:r>
      <w:bookmarkEnd w:id="3"/>
      <w:bookmarkEnd w:id="4"/>
      <w:bookmarkEnd w:id="5"/>
      <w:bookmarkEnd w:id="6"/>
      <w:bookmarkEnd w:id="7"/>
      <w:bookmarkEnd w:id="8"/>
      <w:bookmarkEnd w:id="9"/>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3pt;height:713pt;mso-width-percent:0;mso-height-percent:0;mso-width-percent:0;mso-height-percent:0" o:ole="">
            <v:imagedata r:id="rId16" o:title=""/>
          </v:shape>
          <o:OLEObject Type="Embed" ProgID="Word.Picture.8" ShapeID="_x0000_i1025" DrawAspect="Content" ObjectID="_1745436154" r:id="rId17"/>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宋体"/>
        </w:rPr>
      </w:pPr>
      <w:r w:rsidRPr="00FB0283">
        <w:tab/>
        <w:t xml:space="preserve">In the case of NG-RAN, the AN </w:t>
      </w:r>
      <w:proofErr w:type="gramStart"/>
      <w:r w:rsidRPr="00FB0283">
        <w:t>parameters</w:t>
      </w:r>
      <w:proofErr w:type="gramEnd"/>
      <w:r w:rsidRPr="00FB0283">
        <w:t xml:space="preserve">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宋体"/>
        </w:rPr>
        <w:t xml:space="preserve">, the AN parameters also include </w:t>
      </w:r>
      <w:r w:rsidRPr="00FB0283">
        <w:rPr>
          <w:rFonts w:eastAsia="宋体"/>
          <w:lang w:eastAsia="zh-CN"/>
        </w:rPr>
        <w:t xml:space="preserve">Establishment cause. </w:t>
      </w:r>
      <w:r w:rsidRPr="00FB0283">
        <w:rPr>
          <w:rFonts w:eastAsia="宋体"/>
        </w:rPr>
        <w:t xml:space="preserve">The Establishment cause provides the reason for requesting the establishment of an RRC connection. Whether and how the UE includes the NSSAI information as part of the AN </w:t>
      </w:r>
      <w:proofErr w:type="gramStart"/>
      <w:r w:rsidRPr="00FB0283">
        <w:rPr>
          <w:rFonts w:eastAsia="宋体"/>
        </w:rPr>
        <w:t>parameters</w:t>
      </w:r>
      <w:proofErr w:type="gramEnd"/>
      <w:r w:rsidRPr="00FB0283">
        <w:rPr>
          <w:rFonts w:eastAsia="宋体"/>
        </w:rPr>
        <w:t xml:space="preserve">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 xml:space="preserve">The AN </w:t>
      </w:r>
      <w:proofErr w:type="gramStart"/>
      <w:r w:rsidRPr="00FB0283">
        <w:t>parameters</w:t>
      </w:r>
      <w:proofErr w:type="gramEnd"/>
      <w:r w:rsidRPr="00FB0283">
        <w:t xml:space="preserve">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 xml:space="preserve">When the UE is performing an Initial Registration (i.e. the UE is in RM-DEREGISTERED state) with a native 5G-GUTI then the UE shall indicate the related GUAMI information in the AN </w:t>
      </w:r>
      <w:proofErr w:type="gramStart"/>
      <w:r w:rsidRPr="00FB0283">
        <w:t>parameters</w:t>
      </w:r>
      <w:proofErr w:type="gramEnd"/>
      <w:r w:rsidRPr="00FB0283">
        <w:t xml:space="preserve">. When the UE is performing an Initial Registration with its SUCI, the UE shall not indicate any GUAMI information in the AN </w:t>
      </w:r>
      <w:proofErr w:type="gramStart"/>
      <w:r w:rsidRPr="00FB0283">
        <w:t>parameters</w:t>
      </w:r>
      <w:proofErr w:type="gramEnd"/>
      <w:r w:rsidRPr="00FB0283">
        <w:t>.</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 xml:space="preserve">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w:t>
      </w:r>
      <w:proofErr w:type="gramStart"/>
      <w:r w:rsidRPr="00FB0283">
        <w:t>Of</w:t>
      </w:r>
      <w:proofErr w:type="gramEnd"/>
      <w:r w:rsidRPr="00FB0283">
        <w:t xml:space="preserve">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 xml:space="preserve">In the case of Mobility Registration Update, the UE includes in the List </w:t>
      </w:r>
      <w:proofErr w:type="gramStart"/>
      <w:r w:rsidRPr="00FB0283">
        <w:t>Of</w:t>
      </w:r>
      <w:proofErr w:type="gramEnd"/>
      <w:r w:rsidRPr="00FB0283">
        <w:t xml:space="preserve"> PDU Sessions To Be Activated the PDU Sessions for which there are pending uplink data. When the UE includes the List </w:t>
      </w:r>
      <w:proofErr w:type="gramStart"/>
      <w:r w:rsidRPr="00FB0283">
        <w:t>Of</w:t>
      </w:r>
      <w:proofErr w:type="gramEnd"/>
      <w:r w:rsidRPr="00FB0283">
        <w:t xml:space="preserve"> PDU Sessions To Be Activated, the UE shall indicate PDU Sessions only associated with the access the Registration Request is related to. As defined in TS 24.501 [25] the UE shall include always-on PDU Sessions which are accepted by the network in the List </w:t>
      </w:r>
      <w:proofErr w:type="gramStart"/>
      <w:r w:rsidRPr="00FB0283">
        <w:t>Of</w:t>
      </w:r>
      <w:proofErr w:type="gramEnd"/>
      <w:r w:rsidRPr="00FB0283">
        <w:t xml:space="preserve">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 xml:space="preserve">A PDU Session corresponding to a LADN is not included in the List </w:t>
      </w:r>
      <w:proofErr w:type="gramStart"/>
      <w:r w:rsidRPr="00FB0283">
        <w:t>Of</w:t>
      </w:r>
      <w:proofErr w:type="gramEnd"/>
      <w:r w:rsidRPr="00FB0283">
        <w:t xml:space="preserve">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 xml:space="preserve">The UE may provide either the LADN DNN(s) or an Indication </w:t>
      </w:r>
      <w:proofErr w:type="gramStart"/>
      <w:r w:rsidRPr="00FB0283">
        <w:t>Of</w:t>
      </w:r>
      <w:proofErr w:type="gramEnd"/>
      <w:r w:rsidRPr="00FB0283">
        <w:t xml:space="preserve">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 xml:space="preserve">Follow-on request is included when the UE has pending uplink signalling and the UE doesn't include List </w:t>
      </w:r>
      <w:proofErr w:type="gramStart"/>
      <w:r w:rsidRPr="00FB0283">
        <w:t>Of</w:t>
      </w:r>
      <w:proofErr w:type="gramEnd"/>
      <w:r w:rsidRPr="00FB0283">
        <w:t xml:space="preserve"> PDU Sessions To Be Activated</w:t>
      </w:r>
      <w:r w:rsidRPr="00FB0283">
        <w:rPr>
          <w:rFonts w:eastAsia="宋体"/>
          <w:lang w:eastAsia="zh-CN"/>
        </w:rPr>
        <w:t>,</w:t>
      </w:r>
      <w:r w:rsidRPr="00FB0283">
        <w:t xml:space="preserve"> or </w:t>
      </w:r>
      <w:r w:rsidRPr="00FB0283">
        <w:rPr>
          <w:rFonts w:eastAsia="宋体"/>
          <w:lang w:eastAsia="zh-CN"/>
        </w:rPr>
        <w:t>t</w:t>
      </w:r>
      <w:r w:rsidRPr="00FB0283">
        <w:t xml:space="preserve">he Registration type indicates the UE wants to perform an </w:t>
      </w:r>
      <w:r w:rsidRPr="00FB0283">
        <w:rPr>
          <w:rFonts w:eastAsia="宋体"/>
          <w:lang w:eastAsia="zh-CN"/>
        </w:rPr>
        <w:t>E</w:t>
      </w:r>
      <w:r w:rsidRPr="00FB0283">
        <w:t xml:space="preserve">mergency </w:t>
      </w:r>
      <w:r w:rsidRPr="00FB0283">
        <w:rPr>
          <w:rFonts w:eastAsia="宋体"/>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宋体"/>
        </w:rPr>
      </w:pPr>
      <w:r w:rsidRPr="00FB0283">
        <w:rPr>
          <w:rFonts w:eastAsia="宋体"/>
        </w:rPr>
        <w:tab/>
        <w:t xml:space="preserve">When NG-RAN is used, the N2 parameters shall also include the Establishment cause and IAB-Indication if the indication is received in AN </w:t>
      </w:r>
      <w:proofErr w:type="gramStart"/>
      <w:r w:rsidRPr="00FB0283">
        <w:rPr>
          <w:rFonts w:eastAsia="宋体"/>
        </w:rPr>
        <w:t>parameters</w:t>
      </w:r>
      <w:proofErr w:type="gramEnd"/>
      <w:r w:rsidRPr="00FB0283">
        <w:rPr>
          <w:rFonts w:eastAsia="宋体"/>
        </w:rPr>
        <w:t xml:space="preserve"> in step 1.</w:t>
      </w:r>
    </w:p>
    <w:p w14:paraId="4DB6E141" w14:textId="77777777" w:rsidR="00DD71A6" w:rsidRPr="00FB0283" w:rsidRDefault="00DD71A6" w:rsidP="00DD71A6">
      <w:pPr>
        <w:pStyle w:val="B1"/>
      </w:pPr>
      <w:r w:rsidRPr="00FB0283">
        <w:tab/>
        <w:t xml:space="preserve">Mapping </w:t>
      </w:r>
      <w:proofErr w:type="gramStart"/>
      <w:r w:rsidRPr="00FB0283">
        <w:t>Of</w:t>
      </w:r>
      <w:proofErr w:type="gramEnd"/>
      <w:r w:rsidRPr="00FB0283">
        <w:t xml:space="preserve">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w:t>
      </w:r>
      <w:proofErr w:type="gramStart"/>
      <w:r w:rsidRPr="00FB0283">
        <w:rPr>
          <w:lang w:eastAsia="zh-CN"/>
        </w:rPr>
        <w:t>Query(</w:t>
      </w:r>
      <w:proofErr w:type="gramEnd"/>
      <w:r w:rsidRPr="00FB0283">
        <w:rPr>
          <w:lang w:eastAsia="zh-CN"/>
        </w:rPr>
        <w:t>).</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宋体"/>
        </w:rPr>
      </w:pPr>
      <w:r w:rsidRPr="00FB0283">
        <w:rPr>
          <w:rFonts w:eastAsia="宋体"/>
        </w:rPr>
        <w:t>NOTE</w:t>
      </w:r>
      <w:r w:rsidRPr="00FB0283">
        <w:t> 6</w:t>
      </w:r>
      <w:r w:rsidRPr="00FB0283">
        <w:rPr>
          <w:rFonts w:eastAsia="宋体"/>
        </w:rPr>
        <w:t>:</w:t>
      </w:r>
      <w:r w:rsidRPr="00FB0283">
        <w:rPr>
          <w:rFonts w:eastAsia="宋体"/>
        </w:rPr>
        <w:tab/>
        <w:t>The NF</w:t>
      </w:r>
      <w:r w:rsidRPr="00FB0283">
        <w:t xml:space="preserve"> consumer</w:t>
      </w:r>
      <w:r w:rsidRPr="00FB0283">
        <w:rPr>
          <w:rFonts w:eastAsia="宋体"/>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w:t>
      </w:r>
      <w:proofErr w:type="gramStart"/>
      <w:r w:rsidRPr="00FB0283">
        <w:rPr>
          <w:lang w:eastAsia="zh-CN"/>
        </w:rPr>
        <w:t>Query(</w:t>
      </w:r>
      <w:proofErr w:type="gramEnd"/>
      <w:r w:rsidRPr="00FB0283">
        <w:rPr>
          <w:lang w:eastAsia="zh-CN"/>
        </w:rPr>
        <w:t>).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 xml:space="preserve">If the UE has both emergency and </w:t>
      </w:r>
      <w:proofErr w:type="gramStart"/>
      <w:r w:rsidRPr="00FB0283">
        <w:t>non emergency</w:t>
      </w:r>
      <w:proofErr w:type="gramEnd"/>
      <w:r w:rsidRPr="00FB0283">
        <w:t xml:space="preserve">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宋体"/>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 xml:space="preserve">The new AMF creates </w:t>
      </w:r>
      <w:proofErr w:type="gramStart"/>
      <w:r w:rsidRPr="00FB0283">
        <w:t>an</w:t>
      </w:r>
      <w:proofErr w:type="gramEnd"/>
      <w:r w:rsidRPr="00FB0283">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宋体"/>
        </w:rPr>
      </w:pPr>
      <w:r w:rsidRPr="00FB0283">
        <w:rPr>
          <w:rFonts w:eastAsia="宋体"/>
        </w:rPr>
        <w:t>NOTE 10:</w:t>
      </w:r>
      <w:r w:rsidRPr="00FB0283">
        <w:rPr>
          <w:rFonts w:eastAsia="宋体"/>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宋体"/>
        </w:rPr>
        <w:t>14d.</w:t>
      </w:r>
      <w:r w:rsidRPr="00FB0283">
        <w:rPr>
          <w:rFonts w:eastAsia="宋体"/>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宋体"/>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宋体"/>
          <w:lang w:eastAsia="zh-CN"/>
        </w:rPr>
      </w:pPr>
      <w:r w:rsidRPr="00FB0283">
        <w:rPr>
          <w:rFonts w:eastAsia="宋体"/>
          <w:lang w:eastAsia="zh-CN"/>
        </w:rPr>
        <w:tab/>
        <w:t xml:space="preserve">If the AMF notifies the Mobility Restrictions (e.g. UE location) to the PCF for adjustment, or if the PCF updates the </w:t>
      </w:r>
      <w:r w:rsidRPr="00FB0283">
        <w:t>Mobility Restrictions</w:t>
      </w:r>
      <w:r w:rsidRPr="00FB0283">
        <w:rPr>
          <w:rFonts w:eastAsia="宋体"/>
          <w:lang w:eastAsia="zh-CN"/>
        </w:rPr>
        <w:t xml:space="preserve"> itself due to some conditions (e.g. </w:t>
      </w:r>
      <w:r w:rsidRPr="00FB0283">
        <w:t>application in use, time and date</w:t>
      </w:r>
      <w:r w:rsidRPr="00FB0283">
        <w:rPr>
          <w:rFonts w:eastAsia="宋体"/>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 xml:space="preserve">If the AMF supports DNN replacement, the AMF provides the PCF with the Allowed NSSAI and, if available, the Mapping </w:t>
      </w:r>
      <w:proofErr w:type="gramStart"/>
      <w:r w:rsidRPr="00FB0283">
        <w:rPr>
          <w:lang w:eastAsia="zh-CN"/>
        </w:rPr>
        <w:t>Of</w:t>
      </w:r>
      <w:proofErr w:type="gramEnd"/>
      <w:r w:rsidRPr="00FB0283">
        <w:rPr>
          <w:lang w:eastAsia="zh-CN"/>
        </w:rPr>
        <w:t xml:space="preserve">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 xml:space="preserve">If the List </w:t>
      </w:r>
      <w:proofErr w:type="gramStart"/>
      <w:r w:rsidRPr="00FB0283">
        <w:t>Of</w:t>
      </w:r>
      <w:proofErr w:type="gramEnd"/>
      <w:r w:rsidRPr="00FB0283">
        <w:t xml:space="preserve">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 xml:space="preserve">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proofErr w:type="gramStart"/>
      <w:r w:rsidRPr="00FB0283">
        <w:t>Of</w:t>
      </w:r>
      <w:proofErr w:type="gramEnd"/>
      <w:r w:rsidRPr="00FB0283">
        <w:t xml:space="preserve">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w:t>
      </w:r>
      <w:proofErr w:type="gramStart"/>
      <w:r w:rsidRPr="00FB0283">
        <w:t>applies</w:t>
      </w:r>
      <w:proofErr w:type="gramEnd"/>
      <w:r w:rsidRPr="00FB0283">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 xml:space="preserve">The Allowed NSSAI provided in the Registration Accept is valid in the Registration Area and it applies for all the PLMNs which have their Tracking Areas included in the Registration Area. The Mapping </w:t>
      </w:r>
      <w:proofErr w:type="gramStart"/>
      <w:r w:rsidRPr="00FB0283">
        <w:t>Of</w:t>
      </w:r>
      <w:proofErr w:type="gramEnd"/>
      <w:r w:rsidRPr="00FB0283">
        <w:t xml:space="preserve"> Allowed NSSAI is the mapping of each S-NSSAI of the Allowed NSSAI to the HPLMN S-NSSAIs. The Mapping </w:t>
      </w:r>
      <w:proofErr w:type="gramStart"/>
      <w:r w:rsidRPr="00FB0283">
        <w:t>Of</w:t>
      </w:r>
      <w:proofErr w:type="gramEnd"/>
      <w:r w:rsidRPr="00FB0283">
        <w:t xml:space="preserve">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 xml:space="preserve">The Access Stratum Connection Establishment NSSAI Inclusion Mode, as specified in clause 5.15.9 of TS 23.501 [2], is included to instruct the UE on what NSSAI, if any, to include in the Access Stratum connection establishment. The AMF can set the value to modes of operation </w:t>
      </w:r>
      <w:proofErr w:type="gramStart"/>
      <w:r w:rsidRPr="00FB0283">
        <w:t>a,b</w:t>
      </w:r>
      <w:proofErr w:type="gramEnd"/>
      <w:r w:rsidRPr="00FB0283">
        <w:t>,c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w:t>
      </w:r>
      <w:proofErr w:type="gramStart"/>
      <w:r w:rsidRPr="00FB0283">
        <w:rPr>
          <w:lang w:eastAsia="zh-CN"/>
        </w:rPr>
        <w:t>take into account</w:t>
      </w:r>
      <w:proofErr w:type="gramEnd"/>
      <w:r w:rsidRPr="00FB0283">
        <w:rPr>
          <w:lang w:eastAsia="zh-CN"/>
        </w:rPr>
        <w:t xml:space="preserve">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03D8E16D" w:rsidR="005E6D8A" w:rsidRPr="00FB0283" w:rsidRDefault="00F635D9" w:rsidP="00987183">
      <w:pPr>
        <w:ind w:left="568"/>
        <w:rPr>
          <w:lang w:eastAsia="zh-CN"/>
        </w:rPr>
      </w:pPr>
      <w:ins w:id="1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11" w:author="Ericsson_April17" w:date="2023-04-17T16:07:00Z">
        <w:r w:rsidR="00C41372" w:rsidRPr="00C41372">
          <w:rPr>
            <w:lang w:eastAsia="zh-CN"/>
          </w:rPr>
          <w:t xml:space="preserve"> Clock Quality Reporting Control Information (CQRCI) </w:t>
        </w:r>
      </w:ins>
      <w:ins w:id="12" w:author="Nokia" w:date="2023-04-06T19:25:00Z">
        <w:r w:rsidRPr="00FB0283">
          <w:rPr>
            <w:lang w:eastAsia="zh-CN"/>
          </w:rPr>
          <w:t xml:space="preserve">included in the Access and Mobility Subscription data,  </w:t>
        </w:r>
        <w:r w:rsidRPr="00FB0283">
          <w:t xml:space="preserve">“UE reconnection indication” is included in the Registration Accept message to the UE to inform the UE </w:t>
        </w:r>
        <w:r w:rsidRPr="00FB0283">
          <w:rPr>
            <w:rFonts w:eastAsia="Malgun Gothic"/>
          </w:rPr>
          <w:t xml:space="preserve">to connect to the network in case when the UE later </w:t>
        </w:r>
        <w:r w:rsidRPr="00FB0283">
          <w:t>detects that the NG-RAN timing synchronization status has changed while the UE is in RRC I</w:t>
        </w:r>
      </w:ins>
      <w:ins w:id="13" w:author="Ericsson_April17" w:date="2023-04-17T16:09:00Z">
        <w:r w:rsidR="00930992">
          <w:t>DLE</w:t>
        </w:r>
      </w:ins>
      <w:ins w:id="14" w:author="Nokia" w:date="2023-04-06T19:25:00Z">
        <w:r w:rsidRPr="00FB0283">
          <w:t xml:space="preserve"> or RRC I</w:t>
        </w:r>
      </w:ins>
      <w:ins w:id="15" w:author="Ericsson_April17" w:date="2023-04-17T16:09:00Z">
        <w:r w:rsidR="00930992">
          <w:t>NACTIVE state</w:t>
        </w:r>
      </w:ins>
      <w:ins w:id="16" w:author="Nokia" w:date="2023-04-06T19:25:00Z">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 xml:space="preserve">When the List </w:t>
      </w:r>
      <w:proofErr w:type="gramStart"/>
      <w:r w:rsidRPr="00FB0283">
        <w:t>Of</w:t>
      </w:r>
      <w:proofErr w:type="gramEnd"/>
      <w:r w:rsidRPr="00FB0283">
        <w:t xml:space="preserve">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宋体"/>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lastRenderedPageBreak/>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3C6D5FCE" w14:textId="77777777" w:rsidR="007E11E7" w:rsidRPr="00FB0283" w:rsidRDefault="007E11E7" w:rsidP="002011E4">
      <w:pPr>
        <w:pStyle w:val="4"/>
      </w:pPr>
      <w:bookmarkStart w:id="17" w:name="_Toc20203943"/>
      <w:bookmarkStart w:id="18" w:name="_Toc27894628"/>
      <w:bookmarkStart w:id="19" w:name="_Toc36191695"/>
      <w:bookmarkStart w:id="20" w:name="_Toc45192781"/>
      <w:bookmarkStart w:id="21" w:name="_Toc47592413"/>
      <w:bookmarkStart w:id="22" w:name="_Toc51834494"/>
      <w:bookmarkStart w:id="23" w:name="_Toc122443120"/>
      <w:r w:rsidRPr="00FB0283">
        <w:rPr>
          <w:lang w:eastAsia="zh-CN"/>
        </w:rPr>
        <w:t>4.2.4.2</w:t>
      </w:r>
      <w:r w:rsidRPr="00FB0283">
        <w:tab/>
        <w:t>UE Configuration Update procedure for access and mobility management related parameters</w:t>
      </w:r>
      <w:bookmarkEnd w:id="17"/>
      <w:bookmarkEnd w:id="18"/>
      <w:bookmarkEnd w:id="19"/>
      <w:bookmarkEnd w:id="20"/>
      <w:bookmarkEnd w:id="21"/>
      <w:bookmarkEnd w:id="22"/>
      <w:bookmarkEnd w:id="23"/>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lastRenderedPageBreak/>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24" w:name="_MON_1714207281"/>
    <w:bookmarkEnd w:id="24"/>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75pt;height:358.4pt;mso-width-percent:0;mso-height-percent:0;mso-width-percent:0;mso-height-percent:0" o:ole="">
            <v:imagedata r:id="rId18" o:title=""/>
          </v:shape>
          <o:OLEObject Type="Embed" ProgID="Word.Picture.8" ShapeID="_x0000_i1026" DrawAspect="Content" ObjectID="_1745436155" r:id="rId19"/>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65623ACE" w:rsidR="007E11E7" w:rsidRPr="00FB0283" w:rsidRDefault="007E11E7" w:rsidP="002011E4">
      <w:pPr>
        <w:pStyle w:val="B1"/>
        <w:rPr>
          <w:lang w:eastAsia="zh-CN"/>
        </w:rPr>
      </w:pPr>
      <w:r w:rsidRPr="00FB0283">
        <w:rPr>
          <w:lang w:eastAsia="zh-CN"/>
        </w:rPr>
        <w:t>0.</w:t>
      </w:r>
      <w:r w:rsidRPr="00FB0283">
        <w:rPr>
          <w:lang w:eastAsia="zh-CN"/>
        </w:rPr>
        <w:tab/>
        <w:t>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UE context</w:t>
      </w:r>
      <w:ins w:id="25" w:author="Nokia" w:date="2022-12-22T09:58:00Z">
        <w:r w:rsidRPr="00FB0283">
          <w:rPr>
            <w:lang w:eastAsia="zh-CN"/>
          </w:rPr>
          <w:t xml:space="preserve">, </w:t>
        </w:r>
      </w:ins>
      <w:ins w:id="26" w:author="Nokia" w:date="2022-12-22T09:59:00Z">
        <w:r w:rsidRPr="00FB0283">
          <w:rPr>
            <w:lang w:eastAsia="zh-CN"/>
          </w:rPr>
          <w:t xml:space="preserve">need to notify the UE </w:t>
        </w:r>
      </w:ins>
      <w:ins w:id="27" w:author="Ericsson_April17" w:date="2023-04-17T16:11:00Z">
        <w:r w:rsidR="0062731C" w:rsidRPr="0062731C">
          <w:t>to reconnect to the network</w:t>
        </w:r>
        <w:r w:rsidR="0062731C">
          <w:t xml:space="preserve"> </w:t>
        </w:r>
      </w:ins>
      <w:ins w:id="28" w:author="Nokia" w:date="2022-12-22T09:59:00Z">
        <w:r w:rsidRPr="00FB0283">
          <w:t>due to NG-RAN timing synchronization status change as specified</w:t>
        </w:r>
      </w:ins>
      <w:ins w:id="29"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lastRenderedPageBreak/>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30"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 xml:space="preserve">The AMF includes one or more of 5G-GUTI, TAI List, Allowed NSSAI, Mapping </w:t>
      </w:r>
      <w:proofErr w:type="gramStart"/>
      <w:r w:rsidRPr="00FB0283">
        <w:t>Of</w:t>
      </w:r>
      <w:proofErr w:type="gramEnd"/>
      <w:r w:rsidRPr="00FB0283">
        <w:t xml:space="preserve">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 xml:space="preserve">The AMF may include in the UE Configuration Update Command </w:t>
      </w:r>
      <w:proofErr w:type="gramStart"/>
      <w:r w:rsidRPr="00FB0283">
        <w:rPr>
          <w:lang w:eastAsia="zh-CN"/>
        </w:rPr>
        <w:t>also</w:t>
      </w:r>
      <w:proofErr w:type="gramEnd"/>
      <w:r w:rsidRPr="00FB0283">
        <w:rPr>
          <w:lang w:eastAsia="zh-CN"/>
        </w:rPr>
        <w:t xml:space="preserve">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 xml:space="preserve">If the AMF also includes in the UE Configuration Update Command message a new Configured NSSAI for the Serving PLMN, then the AMF should also include a new Allowed NSSAI with, if available, the associated Mapping </w:t>
      </w:r>
      <w:proofErr w:type="gramStart"/>
      <w:r w:rsidRPr="00FB0283">
        <w:t>Of</w:t>
      </w:r>
      <w:proofErr w:type="gramEnd"/>
      <w:r w:rsidRPr="00FB0283">
        <w:t xml:space="preserve">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w:t>
      </w:r>
      <w:r w:rsidRPr="00FB0283">
        <w:lastRenderedPageBreak/>
        <w:t>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lastRenderedPageBreak/>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FB0283">
        <w:t>Of</w:t>
      </w:r>
      <w:proofErr w:type="gramEnd"/>
      <w:r w:rsidRPr="00FB0283">
        <w:t xml:space="preserve">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 xml:space="preserve">The AMF may, based on its policy, provide anyway an indication that a Registration procedure is required even though the UE Configuration Update Command in step 1 does not affect the existing connectivity to Network Slices: in such a case </w:t>
      </w:r>
      <w:proofErr w:type="gramStart"/>
      <w:r w:rsidRPr="00FB0283">
        <w:t>only</w:t>
      </w:r>
      <w:proofErr w:type="gramEnd"/>
      <w:r w:rsidRPr="00FB0283">
        <w:t xml:space="preserve"> step 3c is skipped.</w:t>
      </w:r>
    </w:p>
    <w:p w14:paraId="136CA3D2" w14:textId="77777777" w:rsidR="007E11E7" w:rsidRPr="00FB0283" w:rsidRDefault="007E11E7" w:rsidP="002011E4">
      <w:pPr>
        <w:pStyle w:val="B1"/>
      </w:pPr>
      <w:r w:rsidRPr="00FB0283">
        <w:t>3c.</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 xml:space="preserve">[Conditional]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w:t>
      </w:r>
      <w:proofErr w:type="gramStart"/>
      <w:r w:rsidRPr="00FB0283">
        <w:t>non regulatory</w:t>
      </w:r>
      <w:proofErr w:type="gramEnd"/>
      <w:r w:rsidRPr="00FB0283">
        <w:t xml:space="preserve">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3"/>
        <w:rPr>
          <w:rFonts w:eastAsia="宋体"/>
        </w:rPr>
      </w:pPr>
      <w:bookmarkStart w:id="31" w:name="_Toc114668193"/>
      <w:r w:rsidRPr="00FB0283">
        <w:rPr>
          <w:rFonts w:eastAsia="宋体"/>
        </w:rPr>
        <w:t>4.15.9</w:t>
      </w:r>
      <w:r w:rsidRPr="00FB0283">
        <w:rPr>
          <w:rFonts w:eastAsia="宋体"/>
        </w:rPr>
        <w:tab/>
        <w:t>Time Synchronization exposure</w:t>
      </w:r>
      <w:bookmarkEnd w:id="31"/>
    </w:p>
    <w:p w14:paraId="7F74320C" w14:textId="77777777" w:rsidR="001F476E" w:rsidRPr="00FB0283" w:rsidRDefault="001F476E">
      <w:pPr>
        <w:pStyle w:val="4"/>
        <w:rPr>
          <w:rFonts w:eastAsia="宋体"/>
        </w:rPr>
      </w:pPr>
      <w:bookmarkStart w:id="32" w:name="_Toc114668194"/>
      <w:r w:rsidRPr="00FB0283">
        <w:rPr>
          <w:rFonts w:eastAsia="宋体"/>
        </w:rPr>
        <w:t>4.15.9.1</w:t>
      </w:r>
      <w:r w:rsidRPr="00FB0283">
        <w:rPr>
          <w:rFonts w:eastAsia="宋体"/>
        </w:rPr>
        <w:tab/>
        <w:t>General</w:t>
      </w:r>
      <w:bookmarkEnd w:id="32"/>
    </w:p>
    <w:p w14:paraId="27B0E3FB" w14:textId="77777777" w:rsidR="001F476E" w:rsidRPr="00FB0283" w:rsidRDefault="001F476E">
      <w:pPr>
        <w:rPr>
          <w:rFonts w:eastAsia="宋体"/>
        </w:rPr>
      </w:pPr>
      <w:r w:rsidRPr="00FB0283">
        <w:rPr>
          <w:rFonts w:eastAsia="宋体"/>
        </w:rPr>
        <w:t xml:space="preserve">Time synchronization exposure allows an AF to configure time synchronization in 5GS. For (g)PTP operation, the Time synchronization service allows an AF to subscribe to the UE and 5GC capabilities and availability for time </w:t>
      </w:r>
      <w:r w:rsidRPr="00FB0283">
        <w:rPr>
          <w:rFonts w:eastAsia="宋体"/>
        </w:rPr>
        <w:lastRenderedPageBreak/>
        <w:t>synchronization service (as described in clause 4.15.9.2)</w:t>
      </w:r>
      <w:ins w:id="33" w:author="Nokia" w:date="2022-12-12T18:03:00Z">
        <w:r w:rsidRPr="00FB0283">
          <w:rPr>
            <w:rFonts w:eastAsia="宋体"/>
          </w:rPr>
          <w:t>,</w:t>
        </w:r>
      </w:ins>
      <w:del w:id="34" w:author="Nokia" w:date="2022-12-12T18:03:00Z">
        <w:r w:rsidRPr="00FB0283" w:rsidDel="00482F9A">
          <w:rPr>
            <w:rFonts w:eastAsia="宋体"/>
          </w:rPr>
          <w:delText xml:space="preserve"> and</w:delText>
        </w:r>
      </w:del>
      <w:r w:rsidRPr="00FB0283">
        <w:rPr>
          <w:rFonts w:eastAsia="宋体"/>
        </w:rPr>
        <w:t xml:space="preserve"> to configure the (g)PTP instance in 5GS </w:t>
      </w:r>
      <w:ins w:id="35" w:author="Nokia" w:date="2022-12-22T09:15:00Z">
        <w:r w:rsidRPr="00FB0283">
          <w:rPr>
            <w:rFonts w:eastAsia="宋体"/>
          </w:rPr>
          <w:t xml:space="preserve">as described in clause 4.15.9.3 </w:t>
        </w:r>
      </w:ins>
      <w:ins w:id="36" w:author="Nokia" w:date="2022-12-12T18:03:00Z">
        <w:r w:rsidRPr="00FB0283">
          <w:rPr>
            <w:rFonts w:eastAsia="宋体"/>
          </w:rPr>
          <w:t xml:space="preserve">and monitor service status </w:t>
        </w:r>
      </w:ins>
      <w:r w:rsidRPr="00FB0283">
        <w:rPr>
          <w:rFonts w:eastAsia="宋体"/>
        </w:rPr>
        <w:t>as described in clause 4.15.9.</w:t>
      </w:r>
      <w:del w:id="37" w:author="Nokia" w:date="2022-12-22T09:15:00Z">
        <w:r w:rsidRPr="00FB0283" w:rsidDel="00323257">
          <w:rPr>
            <w:rFonts w:eastAsia="宋体"/>
          </w:rPr>
          <w:delText>3</w:delText>
        </w:r>
      </w:del>
      <w:ins w:id="38" w:author="Nokia" w:date="2022-12-22T09:15:00Z">
        <w:r w:rsidRPr="00FB0283">
          <w:rPr>
            <w:rFonts w:eastAsia="宋体"/>
          </w:rPr>
          <w:t>X</w:t>
        </w:r>
      </w:ins>
      <w:r w:rsidRPr="00FB0283">
        <w:rPr>
          <w:rFonts w:eastAsia="宋体"/>
        </w:rPr>
        <w:t xml:space="preserve">. For 5G access </w:t>
      </w:r>
      <w:proofErr w:type="gramStart"/>
      <w:r w:rsidRPr="00FB0283">
        <w:rPr>
          <w:rFonts w:eastAsia="宋体"/>
        </w:rPr>
        <w:t>stratum based</w:t>
      </w:r>
      <w:proofErr w:type="gramEnd"/>
      <w:r w:rsidRPr="00FB0283">
        <w:rPr>
          <w:rFonts w:eastAsia="宋体"/>
        </w:rPr>
        <w:t xml:space="preserve"> time distribution, the AF can influence the 5G access stratum time distribution </w:t>
      </w:r>
      <w:ins w:id="39" w:author="Nokia" w:date="2022-12-22T09:15:00Z">
        <w:r w:rsidRPr="00FB0283">
          <w:rPr>
            <w:rFonts w:eastAsia="宋体"/>
          </w:rPr>
          <w:t xml:space="preserve">as described in clause </w:t>
        </w:r>
      </w:ins>
      <w:ins w:id="40" w:author="Nokia" w:date="2022-12-22T09:16:00Z">
        <w:r w:rsidRPr="00FB0283">
          <w:rPr>
            <w:rFonts w:eastAsia="宋体"/>
          </w:rPr>
          <w:t xml:space="preserve">4.15.9.4 </w:t>
        </w:r>
      </w:ins>
      <w:ins w:id="41" w:author="Nokia" w:date="2022-12-12T18:03:00Z">
        <w:r w:rsidRPr="00FB0283">
          <w:rPr>
            <w:rFonts w:eastAsia="宋体"/>
          </w:rPr>
          <w:t xml:space="preserve">and monitor service status </w:t>
        </w:r>
      </w:ins>
      <w:r w:rsidRPr="00FB0283">
        <w:rPr>
          <w:rFonts w:eastAsia="宋体"/>
        </w:rPr>
        <w:t>as described in clause 4.15.9.</w:t>
      </w:r>
      <w:ins w:id="42" w:author="Nokia" w:date="2022-12-22T09:16:00Z">
        <w:r w:rsidRPr="00FB0283">
          <w:rPr>
            <w:rFonts w:eastAsia="宋体"/>
          </w:rPr>
          <w:t>X</w:t>
        </w:r>
      </w:ins>
      <w:r w:rsidRPr="00FB0283">
        <w:rPr>
          <w:rFonts w:eastAsia="宋体"/>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宋体"/>
        </w:rPr>
      </w:pPr>
      <w:r w:rsidRPr="00FB0283">
        <w:rPr>
          <w:rFonts w:eastAsia="宋体"/>
        </w:rPr>
        <w:t>NOTE:</w:t>
      </w:r>
      <w:r w:rsidRPr="00FB0283">
        <w:rPr>
          <w:rFonts w:eastAsia="宋体"/>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4"/>
        <w:rPr>
          <w:rFonts w:eastAsia="宋体"/>
        </w:rPr>
      </w:pPr>
      <w:bookmarkStart w:id="43" w:name="_Toc114668196"/>
      <w:r w:rsidRPr="00FB0283">
        <w:rPr>
          <w:rFonts w:eastAsia="宋体"/>
        </w:rPr>
        <w:t>4.15.9.3</w:t>
      </w:r>
      <w:r w:rsidRPr="00FB0283">
        <w:rPr>
          <w:rFonts w:eastAsia="宋体"/>
        </w:rPr>
        <w:tab/>
        <w:t>Time Synchronization activation, modification and deactivation</w:t>
      </w:r>
      <w:bookmarkEnd w:id="43"/>
    </w:p>
    <w:p w14:paraId="6C7D36F3" w14:textId="77777777" w:rsidR="001F476E" w:rsidRPr="00FB0283" w:rsidRDefault="001F476E">
      <w:pPr>
        <w:pStyle w:val="5"/>
        <w:rPr>
          <w:rFonts w:eastAsia="宋体"/>
        </w:rPr>
      </w:pPr>
      <w:bookmarkStart w:id="44" w:name="_Toc114668197"/>
      <w:r w:rsidRPr="00FB0283">
        <w:rPr>
          <w:rFonts w:eastAsia="宋体"/>
        </w:rPr>
        <w:t>4.15.9.3.1</w:t>
      </w:r>
      <w:r w:rsidRPr="00FB0283">
        <w:rPr>
          <w:rFonts w:eastAsia="宋体"/>
        </w:rPr>
        <w:tab/>
        <w:t>General</w:t>
      </w:r>
      <w:bookmarkEnd w:id="44"/>
    </w:p>
    <w:p w14:paraId="1AB1FEE4" w14:textId="77777777" w:rsidR="001F476E" w:rsidRPr="00FB0283" w:rsidRDefault="001F476E">
      <w:pPr>
        <w:rPr>
          <w:rFonts w:eastAsia="宋体"/>
        </w:rPr>
      </w:pPr>
      <w:r w:rsidRPr="00FB0283">
        <w:rPr>
          <w:rFonts w:eastAsia="宋体"/>
        </w:rPr>
        <w:t>This procedure can be used by the AF to activate, modify or deactivate the (g)PTP instances in 5GS.</w:t>
      </w:r>
    </w:p>
    <w:p w14:paraId="398C38FC" w14:textId="3635DA3F" w:rsidR="001F476E" w:rsidRPr="00FB0283" w:rsidRDefault="001F476E">
      <w:pPr>
        <w:rPr>
          <w:rFonts w:eastAsia="宋体"/>
        </w:rPr>
      </w:pPr>
      <w:r w:rsidRPr="00FB0283">
        <w:rPr>
          <w:rFonts w:eastAsia="宋体"/>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45" w:author="Nokia" w:date="2022-12-13T11:47:00Z">
        <w:r w:rsidRPr="00FB0283">
          <w:rPr>
            <w:rFonts w:eastAsia="宋体"/>
          </w:rPr>
          <w:t xml:space="preserve"> </w:t>
        </w:r>
      </w:ins>
      <w:ins w:id="46" w:author="Nokia" w:date="2023-03-24T10:54:00Z">
        <w:r w:rsidR="001575B5" w:rsidRPr="00FB0283">
          <w:rPr>
            <w:rFonts w:eastAsia="宋体"/>
          </w:rPr>
          <w:t xml:space="preserve">The AF may subscribe </w:t>
        </w:r>
        <w:r w:rsidR="001575B5" w:rsidRPr="009823DD">
          <w:rPr>
            <w:rFonts w:eastAsia="宋体"/>
          </w:rPr>
          <w:t xml:space="preserve">to </w:t>
        </w:r>
      </w:ins>
      <w:ins w:id="47" w:author="NTT DOCOMO" w:date="2023-04-19T12:41:00Z">
        <w:r w:rsidR="00275272" w:rsidRPr="009823DD">
          <w:rPr>
            <w:rFonts w:eastAsia="宋体"/>
          </w:rPr>
          <w:t xml:space="preserve">time synchronization status report </w:t>
        </w:r>
      </w:ins>
      <w:ins w:id="48" w:author="NTT DOCOMO" w:date="2023-04-19T12:36:00Z">
        <w:r w:rsidR="007A0366" w:rsidRPr="009823DD">
          <w:rPr>
            <w:rFonts w:eastAsia="宋体"/>
          </w:rPr>
          <w:t xml:space="preserve">by providing </w:t>
        </w:r>
      </w:ins>
      <w:ins w:id="49" w:author="NTT DOCOMO" w:date="2023-04-19T12:39:00Z">
        <w:r w:rsidR="007A0366" w:rsidRPr="009823DD">
          <w:rPr>
            <w:rFonts w:eastAsia="宋体"/>
          </w:rPr>
          <w:t xml:space="preserve">clock quality acceptance criteria </w:t>
        </w:r>
      </w:ins>
      <w:ins w:id="50" w:author="Nokia" w:date="2023-03-24T10:54:00Z">
        <w:r w:rsidR="001575B5" w:rsidRPr="009823DD">
          <w:rPr>
            <w:rFonts w:eastAsia="宋体"/>
          </w:rPr>
          <w:t xml:space="preserve">via </w:t>
        </w:r>
        <w:proofErr w:type="spellStart"/>
        <w:r w:rsidR="001575B5" w:rsidRPr="009823DD">
          <w:rPr>
            <w:rFonts w:eastAsia="宋体"/>
          </w:rPr>
          <w:t>Nnef_TimeSynchronization_Config</w:t>
        </w:r>
      </w:ins>
      <w:ins w:id="51" w:author="NTT DOCOMO" w:date="2023-04-19T12:35:00Z">
        <w:r w:rsidR="00970F64" w:rsidRPr="009823DD">
          <w:rPr>
            <w:rFonts w:eastAsia="宋体"/>
          </w:rPr>
          <w:t>Create</w:t>
        </w:r>
      </w:ins>
      <w:proofErr w:type="spellEnd"/>
      <w:ins w:id="52" w:author="Nokia" w:date="2023-03-24T10:54:00Z">
        <w:r w:rsidR="001575B5" w:rsidRPr="009823DD">
          <w:rPr>
            <w:rFonts w:eastAsia="宋体"/>
          </w:rPr>
          <w:t xml:space="preserve"> service operation. </w:t>
        </w:r>
      </w:ins>
      <w:ins w:id="53" w:author="Nokia" w:date="2022-12-13T11:47:00Z">
        <w:r w:rsidRPr="009823DD">
          <w:rPr>
            <w:rFonts w:eastAsia="宋体"/>
          </w:rPr>
          <w:t xml:space="preserve">The AF may receive time synchronization service status update </w:t>
        </w:r>
      </w:ins>
      <w:ins w:id="54" w:author="Nokia" w:date="2022-12-13T11:48:00Z">
        <w:r w:rsidRPr="009823DD">
          <w:rPr>
            <w:rFonts w:eastAsia="宋体"/>
          </w:rPr>
          <w:t>via</w:t>
        </w:r>
      </w:ins>
      <w:ins w:id="55" w:author="Nokia" w:date="2022-12-13T11:47:00Z">
        <w:r w:rsidRPr="009823DD">
          <w:rPr>
            <w:rFonts w:eastAsia="宋体"/>
          </w:rPr>
          <w:t xml:space="preserve"> </w:t>
        </w:r>
        <w:proofErr w:type="spellStart"/>
        <w:r w:rsidRPr="009823DD">
          <w:rPr>
            <w:rFonts w:eastAsia="宋体"/>
          </w:rPr>
          <w:t>Nnef_</w:t>
        </w:r>
      </w:ins>
      <w:ins w:id="56" w:author="Nokia" w:date="2022-12-13T11:48:00Z">
        <w:r w:rsidRPr="009823DD">
          <w:rPr>
            <w:rFonts w:eastAsia="宋体"/>
          </w:rPr>
          <w:t>TimeSynchronization</w:t>
        </w:r>
      </w:ins>
      <w:ins w:id="57" w:author="Nokia" w:date="2022-12-13T11:47:00Z">
        <w:r w:rsidRPr="009823DD">
          <w:rPr>
            <w:rFonts w:eastAsia="宋体"/>
          </w:rPr>
          <w:t>_UpdateNotify</w:t>
        </w:r>
        <w:proofErr w:type="spellEnd"/>
        <w:r w:rsidRPr="009823DD">
          <w:rPr>
            <w:rFonts w:eastAsia="宋体"/>
          </w:rPr>
          <w:t xml:space="preserve"> service operation.</w:t>
        </w:r>
      </w:ins>
      <w:ins w:id="58" w:author="Nokia_r01" w:date="2023-04-12T15:48:00Z">
        <w:r w:rsidR="00F42104" w:rsidRPr="009823DD">
          <w:rPr>
            <w:rFonts w:eastAsia="宋体"/>
          </w:rPr>
          <w:t xml:space="preserve"> 5GS may provide a time synchronization status report to the AF in case of </w:t>
        </w:r>
      </w:ins>
      <w:ins w:id="59" w:author="NTT DOCOMO" w:date="2023-04-19T12:42:00Z">
        <w:r w:rsidR="007426E4" w:rsidRPr="009823DD">
          <w:rPr>
            <w:rFonts w:eastAsia="宋体"/>
          </w:rPr>
          <w:t xml:space="preserve">a PTP port is activated or deactivated due to </w:t>
        </w:r>
      </w:ins>
      <w:ins w:id="60" w:author="Nokia_r01" w:date="2023-04-12T15:48:00Z">
        <w:r w:rsidR="00F42104" w:rsidRPr="009823DD">
          <w:rPr>
            <w:rFonts w:eastAsia="宋体"/>
          </w:rPr>
          <w:t>a detected failure, degradation, or improvement of the service.</w:t>
        </w:r>
      </w:ins>
    </w:p>
    <w:p w14:paraId="5372F250" w14:textId="77777777" w:rsidR="001F476E" w:rsidRPr="00FB0283" w:rsidRDefault="001F476E">
      <w:pPr>
        <w:rPr>
          <w:ins w:id="61" w:author="Nokia" w:date="2022-12-12T18:13:00Z"/>
          <w:rFonts w:eastAsia="宋体"/>
        </w:rPr>
      </w:pPr>
      <w:r w:rsidRPr="00FB0283">
        <w:rPr>
          <w:rFonts w:eastAsia="宋体"/>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宋体"/>
        </w:rPr>
      </w:pPr>
    </w:p>
    <w:p w14:paraId="14D75917" w14:textId="77777777" w:rsidR="001F476E" w:rsidRPr="00FB0283" w:rsidRDefault="001F476E">
      <w:pPr>
        <w:pStyle w:val="TH"/>
        <w:rPr>
          <w:rFonts w:eastAsia="宋体"/>
        </w:rPr>
      </w:pPr>
      <w:r w:rsidRPr="00FB0283">
        <w:rPr>
          <w:rFonts w:eastAsia="宋体"/>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62" w:author="Nokia" w:date="2022-12-22T09:16:00Z"/>
        </w:trPr>
        <w:tc>
          <w:tcPr>
            <w:tcW w:w="3799" w:type="dxa"/>
          </w:tcPr>
          <w:p w14:paraId="07EBF654" w14:textId="77777777" w:rsidR="001F476E" w:rsidRPr="00FB0283" w:rsidRDefault="001F476E">
            <w:pPr>
              <w:pStyle w:val="TAL"/>
              <w:rPr>
                <w:ins w:id="63" w:author="Nokia" w:date="2022-12-22T09:16:00Z"/>
                <w:rFonts w:eastAsia="Malgun Gothic"/>
              </w:rPr>
            </w:pPr>
            <w:ins w:id="64" w:author="Nokia" w:date="2022-12-22T09:17:00Z">
              <w:r w:rsidRPr="00FB0283">
                <w:rPr>
                  <w:rFonts w:eastAsia="Malgun Gothic"/>
                </w:rPr>
                <w:t>Clock quality detail level</w:t>
              </w:r>
            </w:ins>
          </w:p>
        </w:tc>
        <w:tc>
          <w:tcPr>
            <w:tcW w:w="4678" w:type="dxa"/>
          </w:tcPr>
          <w:p w14:paraId="5E1CBC8D" w14:textId="06539F3A" w:rsidR="00C65ECC" w:rsidRPr="00FB0283" w:rsidRDefault="00C65ECC">
            <w:pPr>
              <w:pStyle w:val="TAL"/>
              <w:rPr>
                <w:ins w:id="65" w:author="Ericsson_April17" w:date="2023-04-17T16:16:00Z"/>
                <w:lang w:val="en-US"/>
              </w:rPr>
            </w:pPr>
            <w:ins w:id="66"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67" w:author="Nokia" w:date="2022-12-22T09:16:00Z"/>
              </w:rPr>
            </w:pPr>
            <w:ins w:id="68" w:author="Nokia" w:date="2022-12-22T09:17:00Z">
              <w:r w:rsidRPr="00FB0283">
                <w:rPr>
                  <w:lang w:val="en-US"/>
                </w:rPr>
                <w:t>[optional]</w:t>
              </w:r>
            </w:ins>
          </w:p>
        </w:tc>
      </w:tr>
      <w:tr w:rsidR="001F476E" w:rsidRPr="00FB0283" w14:paraId="667CE80E" w14:textId="77777777">
        <w:trPr>
          <w:cantSplit/>
          <w:jc w:val="center"/>
          <w:ins w:id="69" w:author="Nokia" w:date="2022-12-22T09:16:00Z"/>
        </w:trPr>
        <w:tc>
          <w:tcPr>
            <w:tcW w:w="3799" w:type="dxa"/>
          </w:tcPr>
          <w:p w14:paraId="5084ED5D" w14:textId="77777777" w:rsidR="001F476E" w:rsidRPr="00FB0283" w:rsidRDefault="001F476E">
            <w:pPr>
              <w:pStyle w:val="TAL"/>
              <w:rPr>
                <w:ins w:id="70" w:author="Nokia" w:date="2022-12-22T09:16:00Z"/>
                <w:rFonts w:eastAsia="Malgun Gothic"/>
              </w:rPr>
            </w:pPr>
            <w:ins w:id="71" w:author="Nokia" w:date="2022-12-22T09:17:00Z">
              <w:r w:rsidRPr="00FB0283">
                <w:rPr>
                  <w:lang w:val="en-US"/>
                </w:rPr>
                <w:t>Clock quality acceptance criteria</w:t>
              </w:r>
            </w:ins>
          </w:p>
        </w:tc>
        <w:tc>
          <w:tcPr>
            <w:tcW w:w="4678" w:type="dxa"/>
          </w:tcPr>
          <w:p w14:paraId="0FB3F7F6" w14:textId="377ACC48" w:rsidR="008D33C1" w:rsidRDefault="001F476E" w:rsidP="008D33C1">
            <w:pPr>
              <w:spacing w:after="0"/>
              <w:rPr>
                <w:ins w:id="72" w:author="Nokia_r01" w:date="2023-04-18T15:57:00Z"/>
                <w:rFonts w:ascii="Arial" w:hAnsi="Arial" w:cs="Arial"/>
                <w:sz w:val="18"/>
                <w:szCs w:val="18"/>
              </w:rPr>
            </w:pPr>
            <w:ins w:id="73" w:author="Nokia" w:date="2022-12-22T09:17:00Z">
              <w:r w:rsidRPr="00FB0283">
                <w:rPr>
                  <w:rFonts w:ascii="Arial" w:hAnsi="Arial" w:cs="Arial"/>
                  <w:sz w:val="18"/>
                  <w:szCs w:val="18"/>
                  <w:lang w:val="en-US"/>
                </w:rPr>
                <w:t>It indicates the acceptable criteria for the UE.</w:t>
              </w:r>
            </w:ins>
            <w:ins w:id="74" w:author="Nokia" w:date="2022-12-22T09:19:00Z">
              <w:r w:rsidRPr="00FB0283">
                <w:rPr>
                  <w:rFonts w:ascii="Arial" w:hAnsi="Arial" w:cs="Arial"/>
                  <w:sz w:val="18"/>
                  <w:szCs w:val="18"/>
                  <w:lang w:val="en-US"/>
                </w:rPr>
                <w:t xml:space="preserve"> It is </w:t>
              </w:r>
              <w:r w:rsidRPr="00FB0283">
                <w:rPr>
                  <w:rFonts w:ascii="Arial" w:hAnsi="Arial" w:cs="Arial"/>
                  <w:sz w:val="18"/>
                  <w:szCs w:val="18"/>
                </w:rPr>
                <w:t>defined based on the attributes</w:t>
              </w:r>
            </w:ins>
          </w:p>
          <w:p w14:paraId="6F9BDE83" w14:textId="0E0E3BE3" w:rsidR="00D16884" w:rsidRPr="00FB0283" w:rsidDel="008D33C1" w:rsidRDefault="008D33C1" w:rsidP="008D33C1">
            <w:pPr>
              <w:spacing w:after="0"/>
              <w:rPr>
                <w:del w:id="75" w:author="Nokia_r01" w:date="2023-04-18T15:56:00Z"/>
                <w:rFonts w:ascii="Arial" w:hAnsi="Arial" w:cs="Arial"/>
                <w:sz w:val="18"/>
                <w:szCs w:val="18"/>
              </w:rPr>
            </w:pPr>
            <w:ins w:id="76"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77" w:author="Nokia" w:date="2022-12-22T09:19:00Z">
              <w:del w:id="78" w:author="Nokia_r01" w:date="2023-04-18T15:57:00Z">
                <w:r w:rsidR="001F476E" w:rsidRPr="00FB0283" w:rsidDel="008D33C1">
                  <w:rPr>
                    <w:rFonts w:ascii="Arial" w:hAnsi="Arial" w:cs="Arial"/>
                    <w:sz w:val="18"/>
                    <w:szCs w:val="18"/>
                  </w:rPr>
                  <w:delText xml:space="preserve"> </w:delText>
                </w:r>
              </w:del>
            </w:ins>
          </w:p>
          <w:p w14:paraId="1F965D10" w14:textId="39F10D66" w:rsidR="001F476E" w:rsidRPr="00FB0283" w:rsidRDefault="001F476E" w:rsidP="00D16884">
            <w:pPr>
              <w:spacing w:after="0"/>
              <w:rPr>
                <w:ins w:id="79" w:author="Nokia" w:date="2022-12-22T09:16:00Z"/>
              </w:rPr>
            </w:pPr>
            <w:ins w:id="80"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81"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82"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24F0920C" w14:textId="77777777" w:rsidR="008928D9" w:rsidRPr="00876A4D" w:rsidRDefault="008928D9" w:rsidP="008928D9">
      <w:pPr>
        <w:pStyle w:val="EditorsNote"/>
        <w:rPr>
          <w:ins w:id="83" w:author="QC_03" w:date="2023-04-19T18:38:00Z"/>
        </w:rPr>
      </w:pPr>
      <w:ins w:id="84" w:author="QC_03" w:date="2023-04-19T18:38:00Z">
        <w:r>
          <w:t xml:space="preserve">Editor's note: Whether PTP </w:t>
        </w:r>
        <w:proofErr w:type="spellStart"/>
        <w:r>
          <w:t>clockClass</w:t>
        </w:r>
        <w:proofErr w:type="spellEnd"/>
        <w:r>
          <w:t xml:space="preserve"> can be used to define acceptance criteria is FFS.</w:t>
        </w:r>
      </w:ins>
    </w:p>
    <w:p w14:paraId="03911F78" w14:textId="270FD1CE" w:rsidR="001F476E" w:rsidRPr="00FB0283" w:rsidRDefault="001F476E">
      <w:pPr>
        <w:rPr>
          <w:rFonts w:eastAsia="宋体"/>
        </w:rPr>
      </w:pPr>
      <w:r w:rsidRPr="00FB0283">
        <w:rPr>
          <w:rFonts w:eastAsia="宋体"/>
        </w:rPr>
        <w:t xml:space="preserve">The AF may use </w:t>
      </w:r>
      <w:proofErr w:type="spellStart"/>
      <w:r w:rsidRPr="00FB0283">
        <w:rPr>
          <w:rFonts w:eastAsia="宋体"/>
        </w:rPr>
        <w:t>Nnef_TimeSynchronization_CapsSubscribe</w:t>
      </w:r>
      <w:proofErr w:type="spellEnd"/>
      <w:r w:rsidRPr="00FB0283">
        <w:rPr>
          <w:rFonts w:eastAsia="宋体"/>
        </w:rPr>
        <w:t xml:space="preserv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5"/>
        <w:rPr>
          <w:rFonts w:eastAsia="宋体"/>
        </w:rPr>
      </w:pPr>
      <w:bookmarkStart w:id="85" w:name="_Toc114668198"/>
      <w:r w:rsidRPr="00FB0283">
        <w:rPr>
          <w:rFonts w:eastAsia="宋体"/>
        </w:rPr>
        <w:t>4.15.9.3.2</w:t>
      </w:r>
      <w:r w:rsidRPr="00FB0283">
        <w:rPr>
          <w:rFonts w:eastAsia="宋体"/>
        </w:rPr>
        <w:tab/>
        <w:t>Time synchronization service activation</w:t>
      </w:r>
      <w:bookmarkEnd w:id="85"/>
    </w:p>
    <w:p w14:paraId="362572D7" w14:textId="3B316F97" w:rsidR="001F476E" w:rsidRPr="00FB0283" w:rsidRDefault="00B95065">
      <w:pPr>
        <w:pStyle w:val="TH"/>
        <w:rPr>
          <w:rFonts w:eastAsia="宋体"/>
        </w:rPr>
      </w:pPr>
      <w:r w:rsidRPr="00FB0283">
        <w:rPr>
          <w:noProof/>
        </w:rPr>
        <w:object w:dxaOrig="9828" w:dyaOrig="7992" w14:anchorId="792649A9">
          <v:shape id="_x0000_i1027" type="#_x0000_t75" alt="" style="width:455.1pt;height:368.6pt;mso-width-percent:0;mso-height-percent:0;mso-width-percent:0;mso-height-percent:0" o:ole="">
            <v:imagedata r:id="rId20" o:title=""/>
          </v:shape>
          <o:OLEObject Type="Embed" ProgID="Visio.Drawing.15" ShapeID="_x0000_i1027" DrawAspect="Content" ObjectID="_1745436156" r:id="rId21"/>
        </w:object>
      </w:r>
      <w:r w:rsidR="001F476E" w:rsidRPr="00FB0283">
        <w:fldChar w:fldCharType="begin"/>
      </w:r>
      <w:r w:rsidR="001F476E" w:rsidRPr="00FB0283">
        <w:fldChar w:fldCharType="end"/>
      </w:r>
    </w:p>
    <w:p w14:paraId="55B36132" w14:textId="77777777" w:rsidR="001F476E" w:rsidRPr="00FB0283" w:rsidRDefault="001F476E">
      <w:pPr>
        <w:pStyle w:val="TF"/>
        <w:rPr>
          <w:rFonts w:eastAsia="宋体"/>
        </w:rPr>
      </w:pPr>
      <w:r w:rsidRPr="00FB0283">
        <w:rPr>
          <w:rFonts w:eastAsia="宋体"/>
        </w:rPr>
        <w:t>Figure 4.15.9.3.2-1: Time synchronization service activation</w:t>
      </w:r>
    </w:p>
    <w:p w14:paraId="5DA492C1" w14:textId="77777777" w:rsidR="001F476E" w:rsidRPr="00FB0283" w:rsidRDefault="001F476E">
      <w:pPr>
        <w:pStyle w:val="B1"/>
        <w:rPr>
          <w:rFonts w:eastAsia="宋体"/>
        </w:rPr>
      </w:pPr>
      <w:r w:rsidRPr="00FB0283">
        <w:rPr>
          <w:rFonts w:eastAsia="宋体"/>
        </w:rPr>
        <w:t>1.</w:t>
      </w:r>
      <w:r w:rsidRPr="00FB0283">
        <w:rPr>
          <w:rFonts w:eastAsia="宋体"/>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宋体"/>
        </w:rPr>
      </w:pPr>
      <w:r w:rsidRPr="00FB0283">
        <w:rPr>
          <w:rFonts w:eastAsia="宋体"/>
        </w:rPr>
        <w:tab/>
        <w:t>The create request creates also a subscription for the changes in the time synchronization service configuration.</w:t>
      </w:r>
      <w:ins w:id="86" w:author="Nokia_r01" w:date="2023-04-13T09:05:00Z">
        <w:r w:rsidR="006E2211">
          <w:rPr>
            <w:rFonts w:eastAsia="宋体"/>
          </w:rPr>
          <w:t xml:space="preserve"> </w:t>
        </w:r>
        <w:r w:rsidR="006E2211" w:rsidRPr="009823DD">
          <w:rPr>
            <w:rFonts w:eastAsia="宋体"/>
          </w:rPr>
          <w:t>The AF may subscribe</w:t>
        </w:r>
        <w:r w:rsidR="006E2211" w:rsidRPr="009823DD">
          <w:rPr>
            <w:rFonts w:eastAsia="宋体"/>
            <w:color w:val="000000" w:themeColor="text1"/>
          </w:rPr>
          <w:t xml:space="preserve"> to receiving network time synchronization status report(s)</w:t>
        </w:r>
      </w:ins>
      <w:ins w:id="87" w:author="Nokia_r01" w:date="2023-04-13T09:06:00Z">
        <w:r w:rsidR="006E2211">
          <w:rPr>
            <w:rFonts w:eastAsia="宋体"/>
            <w:color w:val="000000" w:themeColor="text1"/>
          </w:rPr>
          <w:t xml:space="preserve"> as specified in clause 4.15.9.X.Z</w:t>
        </w:r>
      </w:ins>
      <w:ins w:id="88" w:author="Nokia_r01" w:date="2023-04-13T09:05:00Z">
        <w:r w:rsidR="006E2211">
          <w:rPr>
            <w:rFonts w:eastAsia="宋体"/>
            <w:color w:val="000000" w:themeColor="text1"/>
          </w:rPr>
          <w:t xml:space="preserve">. </w:t>
        </w:r>
      </w:ins>
    </w:p>
    <w:p w14:paraId="228DDEF1" w14:textId="77777777" w:rsidR="001F476E" w:rsidRPr="00FB0283" w:rsidRDefault="001F476E">
      <w:pPr>
        <w:pStyle w:val="B1"/>
        <w:rPr>
          <w:rFonts w:eastAsia="宋体"/>
        </w:rPr>
      </w:pPr>
      <w:r w:rsidRPr="00FB0283">
        <w:rPr>
          <w:rFonts w:eastAsia="宋体"/>
        </w:rPr>
        <w:t>2.</w:t>
      </w:r>
      <w:r w:rsidRPr="00FB0283">
        <w:rPr>
          <w:rFonts w:eastAsia="宋体"/>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宋体"/>
        </w:rPr>
      </w:pPr>
      <w:r w:rsidRPr="00FB0283">
        <w:rPr>
          <w:rFonts w:eastAsia="宋体"/>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宋体"/>
        </w:rPr>
      </w:pPr>
      <w:r w:rsidRPr="00FB0283">
        <w:rPr>
          <w:rFonts w:eastAsia="宋体"/>
        </w:rPr>
        <w:tab/>
        <w:t>The AF that is part of operator's trust domain may invoke the services directly with TSCTSF.</w:t>
      </w:r>
    </w:p>
    <w:p w14:paraId="77D8CBBC" w14:textId="6D5F6E68" w:rsidR="001F476E" w:rsidRPr="00FB0283" w:rsidRDefault="001F476E">
      <w:pPr>
        <w:pStyle w:val="B1"/>
        <w:rPr>
          <w:rFonts w:eastAsia="宋体"/>
        </w:rPr>
      </w:pPr>
      <w:r w:rsidRPr="00FB0283">
        <w:rPr>
          <w:rFonts w:eastAsia="宋体"/>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宋体"/>
        </w:rPr>
      </w:pPr>
      <w:r w:rsidRPr="00FB0283">
        <w:rPr>
          <w:rFonts w:eastAsia="宋体"/>
        </w:rPr>
        <w:t xml:space="preserve">NOTE </w:t>
      </w:r>
      <w:r w:rsidR="0049373E" w:rsidRPr="00FB0283">
        <w:rPr>
          <w:rFonts w:eastAsia="宋体"/>
        </w:rPr>
        <w:t>1</w:t>
      </w:r>
      <w:r w:rsidRPr="00FB0283">
        <w:rPr>
          <w:rFonts w:eastAsia="宋体"/>
        </w:rPr>
        <w:t>:</w:t>
      </w:r>
      <w:r w:rsidRPr="00FB0283">
        <w:rPr>
          <w:rFonts w:eastAsia="宋体"/>
        </w:rPr>
        <w:tab/>
        <w:t>It is assumed that AFs within the operator’s domain is aware of TAs that can be used to formulate a spatial validity condition for Time Synchronization Coverage Area (see clause 5.27.1.10 of TS 23.501</w:t>
      </w:r>
      <w:r w:rsidR="0049373E" w:rsidRPr="00FB0283">
        <w:rPr>
          <w:rFonts w:eastAsia="宋体"/>
        </w:rPr>
        <w:t xml:space="preserve"> </w:t>
      </w:r>
      <w:r w:rsidRPr="00FB0283">
        <w:rPr>
          <w:rFonts w:eastAsia="宋体"/>
        </w:rPr>
        <w:t>[2]).</w:t>
      </w:r>
    </w:p>
    <w:p w14:paraId="530CE0B5" w14:textId="331D385B" w:rsidR="001F476E" w:rsidRPr="00FB0283" w:rsidRDefault="001F476E">
      <w:pPr>
        <w:pStyle w:val="B1"/>
        <w:rPr>
          <w:rFonts w:eastAsia="宋体"/>
        </w:rPr>
      </w:pPr>
      <w:r w:rsidRPr="00FB0283">
        <w:rPr>
          <w:rFonts w:eastAsia="宋体"/>
        </w:rPr>
        <w:lastRenderedPageBreak/>
        <w:t>3.</w:t>
      </w:r>
      <w:r w:rsidRPr="00FB0283">
        <w:rPr>
          <w:rFonts w:eastAsia="宋体"/>
        </w:rPr>
        <w:tab/>
      </w:r>
      <w:r w:rsidR="00003E58" w:rsidRPr="00FB0283">
        <w:rPr>
          <w:rFonts w:eastAsia="宋体"/>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宋体"/>
        </w:rPr>
      </w:pPr>
      <w:r w:rsidRPr="00FB0283">
        <w:rPr>
          <w:rFonts w:eastAsia="宋体"/>
        </w:rPr>
        <w:t>4.</w:t>
      </w:r>
      <w:r w:rsidRPr="00FB0283">
        <w:rPr>
          <w:rFonts w:eastAsia="宋体"/>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宋体"/>
        </w:rPr>
      </w:pPr>
      <w:r w:rsidRPr="00FB0283">
        <w:rPr>
          <w:rFonts w:eastAsia="宋体"/>
        </w:rPr>
        <w:t>5-6.</w:t>
      </w:r>
      <w:r w:rsidRPr="00FB0283">
        <w:rPr>
          <w:rFonts w:eastAsia="宋体"/>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宋体"/>
        </w:rPr>
      </w:pPr>
      <w:r w:rsidRPr="00FB0283">
        <w:rPr>
          <w:rFonts w:eastAsia="宋体"/>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宋体"/>
        </w:rPr>
      </w:pPr>
      <w:r w:rsidRPr="00FB0283">
        <w:rPr>
          <w:rFonts w:eastAsia="宋体"/>
        </w:rPr>
        <w:t>NOTE </w:t>
      </w:r>
      <w:r w:rsidR="00EB49DF" w:rsidRPr="00FB0283">
        <w:rPr>
          <w:rFonts w:eastAsia="宋体"/>
        </w:rPr>
        <w:t>2</w:t>
      </w:r>
      <w:r w:rsidRPr="00FB0283">
        <w:rPr>
          <w:rFonts w:eastAsia="宋体"/>
        </w:rPr>
        <w:t>:</w:t>
      </w:r>
      <w:r w:rsidRPr="00FB0283">
        <w:rPr>
          <w:rFonts w:eastAsia="宋体"/>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宋体"/>
        </w:rPr>
      </w:pPr>
      <w:r w:rsidRPr="00FB0283">
        <w:rPr>
          <w:rFonts w:eastAsia="宋体"/>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宋体"/>
        </w:rPr>
      </w:pPr>
      <w:r w:rsidRPr="00FB0283">
        <w:rPr>
          <w:rFonts w:eastAsia="宋体"/>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宋体"/>
        </w:rPr>
      </w:pPr>
      <w:r w:rsidRPr="00FB0283">
        <w:rPr>
          <w:rFonts w:eastAsia="宋体"/>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宋体"/>
        </w:rPr>
      </w:pPr>
      <w:r w:rsidRPr="00FB0283">
        <w:rPr>
          <w:rFonts w:eastAsia="宋体"/>
        </w:rPr>
        <w:tab/>
        <w:t>The create request creates also a subscription for notifications for the changes in the time synchronization service configuration</w:t>
      </w:r>
      <w:ins w:id="89" w:author="Nokia" w:date="2022-12-22T10:35:00Z">
        <w:r w:rsidRPr="00FB0283">
          <w:rPr>
            <w:rFonts w:eastAsia="宋体"/>
          </w:rPr>
          <w:t xml:space="preserve">. </w:t>
        </w:r>
      </w:ins>
      <w:ins w:id="90" w:author="Nokia" w:date="2022-12-22T10:36:00Z">
        <w:r w:rsidRPr="00FB0283">
          <w:rPr>
            <w:rFonts w:eastAsia="宋体"/>
          </w:rPr>
          <w:t>If the AF provide</w:t>
        </w:r>
      </w:ins>
      <w:ins w:id="91" w:author="Nokia" w:date="2022-12-22T10:37:00Z">
        <w:r w:rsidRPr="00FB0283">
          <w:rPr>
            <w:rFonts w:eastAsia="宋体"/>
          </w:rPr>
          <w:t>d clock quality acceptance criteria</w:t>
        </w:r>
      </w:ins>
      <w:ins w:id="92" w:author="Nokia" w:date="2022-12-22T10:36:00Z">
        <w:r w:rsidRPr="00FB0283">
          <w:rPr>
            <w:rFonts w:eastAsia="宋体"/>
          </w:rPr>
          <w:t xml:space="preserve"> </w:t>
        </w:r>
      </w:ins>
      <w:ins w:id="93" w:author="Nokia" w:date="2022-12-22T10:37:00Z">
        <w:r w:rsidRPr="00FB0283">
          <w:rPr>
            <w:rFonts w:eastAsia="宋体"/>
          </w:rPr>
          <w:t>in step 1,</w:t>
        </w:r>
      </w:ins>
      <w:ins w:id="94" w:author="Nokia" w:date="2022-12-22T10:35:00Z">
        <w:r w:rsidRPr="00FB0283">
          <w:rPr>
            <w:rFonts w:eastAsia="宋体"/>
          </w:rPr>
          <w:t xml:space="preserve"> the TSCTSF </w:t>
        </w:r>
      </w:ins>
      <w:ins w:id="95" w:author="Nokia" w:date="2022-12-22T10:37:00Z">
        <w:r w:rsidRPr="00FB0283">
          <w:rPr>
            <w:rFonts w:eastAsia="宋体"/>
          </w:rPr>
          <w:t xml:space="preserve">subscribes </w:t>
        </w:r>
      </w:ins>
      <w:ins w:id="96" w:author="Nokia" w:date="2022-12-22T10:35:00Z">
        <w:r w:rsidRPr="00FB0283">
          <w:rPr>
            <w:rFonts w:eastAsia="宋体"/>
          </w:rPr>
          <w:t xml:space="preserve">for notifications for changes in the NG-RAN </w:t>
        </w:r>
      </w:ins>
      <w:ins w:id="97" w:author="Nokia" w:date="2023-02-10T16:53:00Z">
        <w:r w:rsidRPr="00FB0283">
          <w:rPr>
            <w:rFonts w:eastAsia="宋体"/>
          </w:rPr>
          <w:t>and</w:t>
        </w:r>
      </w:ins>
      <w:ins w:id="98" w:author="Nokia" w:date="2022-12-22T10:35:00Z">
        <w:r w:rsidRPr="00FB0283">
          <w:rPr>
            <w:rFonts w:eastAsia="宋体"/>
          </w:rPr>
          <w:t xml:space="preserve"> UPF/NW-TT timing synchronization status, as described in clause 4.15.9.X.</w:t>
        </w:r>
      </w:ins>
      <w:ins w:id="99" w:author="Nokia" w:date="2022-12-22T10:36:00Z">
        <w:r w:rsidRPr="00FB0283">
          <w:rPr>
            <w:rFonts w:eastAsia="宋体"/>
          </w:rPr>
          <w:t>Y</w:t>
        </w:r>
      </w:ins>
      <w:r w:rsidRPr="00FB0283">
        <w:rPr>
          <w:rFonts w:eastAsia="宋体"/>
        </w:rPr>
        <w:t>.</w:t>
      </w:r>
      <w:ins w:id="100" w:author="Nokia_r01" w:date="2023-02-15T12:13:00Z">
        <w:r w:rsidRPr="00FB0283">
          <w:rPr>
            <w:rFonts w:eastAsia="宋体"/>
          </w:rPr>
          <w:t xml:space="preserve"> </w:t>
        </w:r>
      </w:ins>
    </w:p>
    <w:p w14:paraId="4C2E1220" w14:textId="0B43B65D" w:rsidR="000F1DCE" w:rsidRPr="00FB0283" w:rsidRDefault="000F1DCE" w:rsidP="00901FB2">
      <w:pPr>
        <w:pStyle w:val="B2"/>
        <w:rPr>
          <w:ins w:id="101" w:author="Nokia" w:date="2023-03-23T13:09:00Z"/>
        </w:rPr>
      </w:pPr>
      <w:ins w:id="102" w:author="Nokia" w:date="2023-03-23T13:08:00Z">
        <w:r w:rsidRPr="00FB0283">
          <w:t>-</w:t>
        </w:r>
        <w:r w:rsidRPr="00FB0283">
          <w:tab/>
        </w:r>
      </w:ins>
      <w:ins w:id="103" w:author="Nokia" w:date="2023-03-23T13:03:00Z">
        <w:r w:rsidRPr="00FB0283">
          <w:t>To determine the impacted UEs due to a timing synchronization status update reported by the NG-RAN,</w:t>
        </w:r>
      </w:ins>
      <w:ins w:id="104" w:author="Nokia_05/04" w:date="2023-04-05T10:13:00Z">
        <w:r w:rsidR="0082670C" w:rsidRPr="00FB0283">
          <w:t xml:space="preserve"> the TSCTSF </w:t>
        </w:r>
      </w:ins>
      <w:ins w:id="105"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06" w:author="Nokia" w:date="2023-03-23T13:09:00Z">
        <w:r w:rsidRPr="00FB0283">
          <w:t>-</w:t>
        </w:r>
        <w:r w:rsidRPr="00FB0283">
          <w:tab/>
          <w:t xml:space="preserve">To determine the impacted UEs due to a timing synchronization status update reported by the UPF/NW-TT, the TSCTSF </w:t>
        </w:r>
      </w:ins>
      <w:ins w:id="107" w:author="Nokia" w:date="2023-03-23T13:11:00Z">
        <w:r w:rsidRPr="00FB0283">
          <w:t>verifies if the UPF/NW-TT is configured to send (g)PTP messages to the UE</w:t>
        </w:r>
      </w:ins>
      <w:ins w:id="108" w:author="Nokia" w:date="2023-03-23T13:12:00Z">
        <w:r w:rsidR="0089237A" w:rsidRPr="00FB0283">
          <w:t>s</w:t>
        </w:r>
      </w:ins>
      <w:ins w:id="109" w:author="Nokia" w:date="2023-03-23T13:11:00Z">
        <w:r w:rsidRPr="00FB0283">
          <w:t>/DS-TT</w:t>
        </w:r>
      </w:ins>
      <w:ins w:id="110" w:author="Nokia" w:date="2023-03-23T13:12:00Z">
        <w:r w:rsidR="0089237A" w:rsidRPr="00FB0283">
          <w:t>s</w:t>
        </w:r>
      </w:ins>
      <w:ins w:id="111" w:author="Nokia" w:date="2023-03-23T13:11:00Z">
        <w:r w:rsidRPr="00FB0283">
          <w:t>.</w:t>
        </w:r>
      </w:ins>
    </w:p>
    <w:p w14:paraId="127B3385" w14:textId="77777777" w:rsidR="001F476E" w:rsidRPr="00FB0283" w:rsidRDefault="001F476E">
      <w:pPr>
        <w:pStyle w:val="B1"/>
        <w:rPr>
          <w:rFonts w:eastAsia="宋体"/>
        </w:rPr>
      </w:pPr>
      <w:r w:rsidRPr="00FB0283">
        <w:rPr>
          <w:rFonts w:eastAsia="宋体"/>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宋体"/>
        </w:rPr>
      </w:pPr>
      <w:r w:rsidRPr="00FB0283">
        <w:rPr>
          <w:rFonts w:eastAsia="宋体"/>
        </w:rPr>
        <w:tab/>
      </w:r>
      <w:r w:rsidR="00A1597E" w:rsidRPr="00FB0283">
        <w:rPr>
          <w:rFonts w:eastAsia="宋体"/>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宋体"/>
        </w:rPr>
      </w:pPr>
      <w:r w:rsidRPr="00FB0283">
        <w:rPr>
          <w:rFonts w:eastAsia="宋体"/>
        </w:rPr>
        <w:t>-</w:t>
      </w:r>
      <w:r w:rsidRPr="00FB0283">
        <w:rPr>
          <w:rFonts w:eastAsia="宋体"/>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宋体"/>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宋体"/>
        </w:rPr>
      </w:pPr>
      <w:r w:rsidRPr="00FB0283">
        <w:rPr>
          <w:rFonts w:eastAsia="宋体"/>
        </w:rPr>
        <w:t>-</w:t>
      </w:r>
      <w:r w:rsidRPr="00FB0283">
        <w:rPr>
          <w:rFonts w:eastAsia="宋体"/>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宋体"/>
        </w:rPr>
      </w:pPr>
      <w:r w:rsidRPr="00FB0283">
        <w:rPr>
          <w:rFonts w:eastAsia="宋体"/>
        </w:rPr>
        <w:t>-</w:t>
      </w:r>
      <w:r w:rsidRPr="00FB0283">
        <w:rPr>
          <w:rFonts w:eastAsia="宋体"/>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宋体"/>
        </w:rPr>
      </w:pPr>
      <w:r w:rsidRPr="00FB0283">
        <w:rPr>
          <w:rFonts w:eastAsia="宋体"/>
        </w:rPr>
        <w:t>-</w:t>
      </w:r>
      <w:r w:rsidRPr="00FB0283">
        <w:rPr>
          <w:rFonts w:eastAsia="宋体"/>
        </w:rPr>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rPr>
          <w:rFonts w:eastAsia="宋体"/>
        </w:rPr>
        <w:t>Of</w:t>
      </w:r>
      <w:proofErr w:type="gramEnd"/>
      <w:r w:rsidRPr="00FB0283">
        <w:rPr>
          <w:rFonts w:eastAsia="宋体"/>
        </w:rPr>
        <w:t xml:space="preserve"> Interest, otherwise the AMF reports the UE is outside the Area Of Interest, as described in Annex D.</w:t>
      </w:r>
    </w:p>
    <w:p w14:paraId="565BCD43" w14:textId="77777777" w:rsidR="00A1597E" w:rsidRPr="00FB0283" w:rsidRDefault="00A1597E" w:rsidP="00A1597E">
      <w:pPr>
        <w:pStyle w:val="B3"/>
        <w:rPr>
          <w:rFonts w:eastAsia="宋体"/>
        </w:rPr>
      </w:pPr>
      <w:r w:rsidRPr="00FB0283">
        <w:rPr>
          <w:rFonts w:eastAsia="宋体"/>
        </w:rPr>
        <w:t>-</w:t>
      </w:r>
      <w:r w:rsidRPr="00FB0283">
        <w:rPr>
          <w:rFonts w:eastAsia="宋体"/>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宋体"/>
        </w:rPr>
      </w:pPr>
      <w:r w:rsidRPr="00FB0283">
        <w:rPr>
          <w:rFonts w:eastAsia="宋体"/>
        </w:rPr>
        <w:t>-</w:t>
      </w:r>
      <w:r w:rsidRPr="00FB0283">
        <w:rPr>
          <w:rFonts w:eastAsia="宋体"/>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宋体"/>
        </w:rPr>
      </w:pPr>
      <w:r w:rsidRPr="00FB0283">
        <w:rPr>
          <w:rFonts w:eastAsia="宋体"/>
        </w:rPr>
        <w:t>-</w:t>
      </w:r>
      <w:r w:rsidRPr="00FB0283">
        <w:rPr>
          <w:rFonts w:eastAsia="宋体"/>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宋体"/>
        </w:rPr>
      </w:pPr>
      <w:r w:rsidRPr="00FB0283">
        <w:rPr>
          <w:rFonts w:eastAsia="宋体"/>
        </w:rPr>
        <w:t>-</w:t>
      </w:r>
      <w:r w:rsidRPr="00FB0283">
        <w:rPr>
          <w:rFonts w:eastAsia="宋体"/>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宋体"/>
        </w:rPr>
      </w:pPr>
      <w:r w:rsidRPr="00FB0283">
        <w:rPr>
          <w:rFonts w:eastAsia="宋体"/>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宋体"/>
        </w:rPr>
      </w:pPr>
      <w:r w:rsidRPr="00FB0283">
        <w:rPr>
          <w:rFonts w:eastAsia="宋体"/>
        </w:rPr>
        <w:t>7.</w:t>
      </w:r>
      <w:r w:rsidRPr="00FB0283">
        <w:rPr>
          <w:rFonts w:eastAsia="宋体"/>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宋体"/>
        </w:rPr>
      </w:pPr>
      <w:r w:rsidRPr="00FB0283">
        <w:rPr>
          <w:rFonts w:eastAsia="宋体"/>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宋体"/>
        </w:rPr>
      </w:pPr>
      <w:r w:rsidRPr="00FB0283">
        <w:rPr>
          <w:rFonts w:eastAsia="宋体"/>
        </w:rPr>
        <w:t>8.</w:t>
      </w:r>
      <w:r w:rsidRPr="00FB0283">
        <w:rPr>
          <w:rFonts w:eastAsia="宋体"/>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宋体"/>
        </w:rPr>
      </w:pPr>
      <w:r w:rsidRPr="00FB0283">
        <w:rPr>
          <w:rFonts w:eastAsia="宋体"/>
        </w:rPr>
        <w:t>9.</w:t>
      </w:r>
      <w:r w:rsidRPr="00FB0283">
        <w:rPr>
          <w:rFonts w:eastAsia="宋体"/>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宋体"/>
        </w:rPr>
      </w:pPr>
      <w:r w:rsidRPr="00FB0283">
        <w:rPr>
          <w:rFonts w:eastAsia="宋体"/>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宋体"/>
        </w:rPr>
      </w:pPr>
      <w:r w:rsidRPr="00FB0283">
        <w:rPr>
          <w:rFonts w:eastAsia="宋体"/>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宋体"/>
        </w:rPr>
      </w:pPr>
      <w:r w:rsidRPr="00FB0283">
        <w:rPr>
          <w:rFonts w:eastAsia="宋体"/>
        </w:rPr>
        <w:t>NOTE</w:t>
      </w:r>
      <w:r w:rsidR="00B81C9C" w:rsidRPr="00FB0283">
        <w:rPr>
          <w:rFonts w:eastAsia="宋体"/>
        </w:rPr>
        <w:t xml:space="preserve"> 3</w:t>
      </w:r>
      <w:r w:rsidRPr="00FB0283">
        <w:rPr>
          <w:rFonts w:eastAsia="宋体"/>
        </w:rPr>
        <w:t>:</w:t>
      </w:r>
      <w:r w:rsidRPr="00FB0283">
        <w:rPr>
          <w:rFonts w:eastAsia="宋体"/>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宋体"/>
        </w:rPr>
      </w:pPr>
      <w:r w:rsidRPr="00FB0283">
        <w:rPr>
          <w:rFonts w:eastAsia="宋体"/>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宋体"/>
        </w:rPr>
      </w:pPr>
      <w:r w:rsidRPr="00FB0283">
        <w:rPr>
          <w:rFonts w:eastAsia="宋体"/>
        </w:rPr>
        <w:t>-</w:t>
      </w:r>
      <w:r w:rsidRPr="00FB0283">
        <w:rPr>
          <w:rFonts w:eastAsia="宋体"/>
        </w:rPr>
        <w:tab/>
        <w:t xml:space="preserve">If the UE has moved outside the </w:t>
      </w:r>
      <w:r w:rsidR="00485F09" w:rsidRPr="00FB0283">
        <w:rPr>
          <w:rFonts w:eastAsia="宋体"/>
        </w:rPr>
        <w:t>Time Synchronization Coverage Area</w:t>
      </w:r>
      <w:r w:rsidRPr="00FB0283">
        <w:rPr>
          <w:rFonts w:eastAsia="宋体"/>
        </w:rPr>
        <w:t>, then the TSCTSF temporarily removes the UE/DS-TT port from the PTP instance:</w:t>
      </w:r>
    </w:p>
    <w:p w14:paraId="302D6007" w14:textId="77777777" w:rsidR="001F476E" w:rsidRPr="00FB0283" w:rsidRDefault="001F476E">
      <w:pPr>
        <w:pStyle w:val="B3"/>
        <w:rPr>
          <w:rFonts w:eastAsia="宋体"/>
        </w:rPr>
      </w:pPr>
      <w:r w:rsidRPr="00FB0283">
        <w:rPr>
          <w:rFonts w:eastAsia="宋体"/>
        </w:rPr>
        <w:t>-</w:t>
      </w:r>
      <w:r w:rsidRPr="00FB0283">
        <w:rPr>
          <w:rFonts w:eastAsia="宋体"/>
        </w:rPr>
        <w:tab/>
        <w:t xml:space="preserve">If the DS-TT is configured to send Sync, </w:t>
      </w:r>
      <w:proofErr w:type="gramStart"/>
      <w:r w:rsidRPr="00FB0283">
        <w:rPr>
          <w:rFonts w:eastAsia="宋体"/>
        </w:rPr>
        <w:t>Follow</w:t>
      </w:r>
      <w:proofErr w:type="gramEnd"/>
      <w:r w:rsidRPr="00FB0283">
        <w:rPr>
          <w:rFonts w:eastAsia="宋体"/>
        </w:rPr>
        <w:t>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宋体"/>
        </w:rPr>
      </w:pPr>
      <w:r w:rsidRPr="00FB0283">
        <w:rPr>
          <w:rFonts w:eastAsia="宋体"/>
        </w:rPr>
        <w:t>-</w:t>
      </w:r>
      <w:r w:rsidRPr="00FB0283">
        <w:rPr>
          <w:rFonts w:eastAsia="宋体"/>
        </w:rPr>
        <w:tab/>
        <w:t xml:space="preserve">If NW-TT is configured to send Sync, </w:t>
      </w:r>
      <w:proofErr w:type="gramStart"/>
      <w:r w:rsidRPr="00FB0283">
        <w:rPr>
          <w:rFonts w:eastAsia="宋体"/>
        </w:rPr>
        <w:t>Follow</w:t>
      </w:r>
      <w:proofErr w:type="gramEnd"/>
      <w:r w:rsidRPr="00FB0283">
        <w:rPr>
          <w:rFonts w:eastAsia="宋体"/>
        </w:rPr>
        <w:t>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12" w:author="Nokia" w:date="2022-12-12T18:31:00Z"/>
          <w:rFonts w:eastAsia="宋体"/>
        </w:rPr>
      </w:pPr>
      <w:r w:rsidRPr="00FB0283">
        <w:rPr>
          <w:rFonts w:eastAsia="宋体"/>
        </w:rPr>
        <w:t>-</w:t>
      </w:r>
      <w:r w:rsidRPr="00FB0283">
        <w:rPr>
          <w:rFonts w:eastAsia="宋体"/>
        </w:rPr>
        <w:tab/>
        <w:t>If the UE has moved inside the</w:t>
      </w:r>
      <w:r w:rsidR="00485F09" w:rsidRPr="00FB0283">
        <w:t xml:space="preserve"> </w:t>
      </w:r>
      <w:r w:rsidR="00485F09" w:rsidRPr="00FB0283">
        <w:rPr>
          <w:rFonts w:eastAsia="宋体"/>
        </w:rPr>
        <w:t>Time Synchronization Coverage Area</w:t>
      </w:r>
      <w:r w:rsidRPr="00FB0283">
        <w:rPr>
          <w:rFonts w:eastAsia="宋体"/>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13" w:author="Nokia" w:date="2023-03-24T11:07:00Z"/>
          <w:rFonts w:eastAsia="宋体"/>
        </w:rPr>
      </w:pPr>
      <w:ins w:id="114" w:author="Nokia" w:date="2023-03-24T11:06:00Z">
        <w:r w:rsidRPr="00FB0283">
          <w:rPr>
            <w:rFonts w:eastAsia="宋体"/>
          </w:rPr>
          <w:t>Upon a NG-RAN timing synchronization status update, the NG-RAN report the change via AMF or provisioned via OAM to the TSCTSF as described in clause 4.15.9.X.Y</w:t>
        </w:r>
      </w:ins>
      <w:ins w:id="115" w:author="Nokia" w:date="2023-03-24T11:07:00Z">
        <w:r w:rsidR="003D7586" w:rsidRPr="00FB0283">
          <w:rPr>
            <w:rFonts w:eastAsia="宋体"/>
          </w:rPr>
          <w:t>.</w:t>
        </w:r>
      </w:ins>
    </w:p>
    <w:p w14:paraId="2C30D2CD" w14:textId="723541C4" w:rsidR="00BF236D" w:rsidRPr="00FB0283" w:rsidRDefault="003D7586" w:rsidP="00BF236D">
      <w:pPr>
        <w:pStyle w:val="B1"/>
        <w:ind w:firstLine="0"/>
        <w:rPr>
          <w:ins w:id="116" w:author="Nokia" w:date="2023-03-24T11:06:00Z"/>
          <w:rFonts w:eastAsia="宋体"/>
        </w:rPr>
      </w:pPr>
      <w:ins w:id="117" w:author="Nokia" w:date="2023-03-24T11:07:00Z">
        <w:r w:rsidRPr="00FB0283">
          <w:rPr>
            <w:rFonts w:eastAsia="宋体"/>
          </w:rPr>
          <w:t>U</w:t>
        </w:r>
      </w:ins>
      <w:ins w:id="118" w:author="Nokia" w:date="2023-03-24T11:06:00Z">
        <w:r w:rsidR="00BF236D" w:rsidRPr="00FB0283">
          <w:rPr>
            <w:rFonts w:eastAsia="宋体"/>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19" w:author="Nokia" w:date="2022-12-12T18:34:00Z"/>
          <w:rFonts w:eastAsia="宋体"/>
        </w:rPr>
      </w:pPr>
      <w:ins w:id="120" w:author="Nokia" w:date="2022-12-12T18:31:00Z">
        <w:r w:rsidRPr="00FB0283">
          <w:rPr>
            <w:rFonts w:eastAsia="宋体"/>
          </w:rPr>
          <w:t>I</w:t>
        </w:r>
      </w:ins>
      <w:ins w:id="121" w:author="Nokia" w:date="2022-12-12T18:32:00Z">
        <w:r w:rsidRPr="00FB0283">
          <w:rPr>
            <w:rFonts w:eastAsia="宋体"/>
          </w:rPr>
          <w:t>f</w:t>
        </w:r>
      </w:ins>
      <w:ins w:id="122" w:author="Nokia" w:date="2022-12-12T18:31:00Z">
        <w:r w:rsidRPr="00FB0283">
          <w:rPr>
            <w:rFonts w:eastAsia="宋体"/>
          </w:rPr>
          <w:t xml:space="preserve"> TSCTSF received a</w:t>
        </w:r>
      </w:ins>
      <w:ins w:id="123" w:author="Nokia" w:date="2022-12-12T19:54:00Z">
        <w:r w:rsidRPr="00FB0283">
          <w:rPr>
            <w:rFonts w:eastAsia="宋体"/>
          </w:rPr>
          <w:t xml:space="preserve"> NG-RAN </w:t>
        </w:r>
      </w:ins>
      <w:ins w:id="124" w:author="Nokia" w:date="2022-12-12T20:03:00Z">
        <w:r w:rsidRPr="00FB0283">
          <w:rPr>
            <w:rFonts w:eastAsia="宋体"/>
          </w:rPr>
          <w:t>or</w:t>
        </w:r>
      </w:ins>
      <w:ins w:id="125" w:author="Nokia" w:date="2022-12-12T18:31:00Z">
        <w:r w:rsidRPr="00FB0283">
          <w:rPr>
            <w:rFonts w:eastAsia="宋体"/>
          </w:rPr>
          <w:t xml:space="preserve"> UPF/NW-TT timing synchronization status update</w:t>
        </w:r>
      </w:ins>
      <w:ins w:id="126" w:author="Nokia" w:date="2022-12-12T18:32:00Z">
        <w:r w:rsidRPr="00FB0283">
          <w:rPr>
            <w:rFonts w:eastAsia="宋体"/>
          </w:rPr>
          <w:t xml:space="preserve"> and the time synchronization service has a </w:t>
        </w:r>
      </w:ins>
      <w:proofErr w:type="gramStart"/>
      <w:ins w:id="127" w:author="Nokia" w:date="2022-12-12T18:33:00Z">
        <w:r w:rsidRPr="00FB0283">
          <w:rPr>
            <w:rFonts w:eastAsia="宋体"/>
          </w:rPr>
          <w:t>configured</w:t>
        </w:r>
      </w:ins>
      <w:ins w:id="128" w:author="Nokia" w:date="2022-12-22T09:28:00Z">
        <w:r w:rsidRPr="00FB0283">
          <w:rPr>
            <w:rFonts w:eastAsia="宋体"/>
          </w:rPr>
          <w:t xml:space="preserve"> clock quality acceptance criteria</w:t>
        </w:r>
      </w:ins>
      <w:proofErr w:type="gramEnd"/>
      <w:ins w:id="129" w:author="Nokia" w:date="2023-03-24T11:07:00Z">
        <w:r w:rsidR="003D7586" w:rsidRPr="00FB0283">
          <w:rPr>
            <w:rFonts w:eastAsia="宋体"/>
          </w:rPr>
          <w:t xml:space="preserve"> for the UE</w:t>
        </w:r>
      </w:ins>
      <w:ins w:id="130" w:author="Nokia" w:date="2022-12-12T18:33:00Z">
        <w:r w:rsidRPr="00FB0283">
          <w:rPr>
            <w:rFonts w:eastAsia="宋体"/>
          </w:rPr>
          <w:t xml:space="preserve">, the TSCTSF determines </w:t>
        </w:r>
      </w:ins>
      <w:ins w:id="131" w:author="Nokia" w:date="2022-12-12T18:35:00Z">
        <w:r w:rsidRPr="00FB0283">
          <w:rPr>
            <w:rFonts w:eastAsia="宋体"/>
          </w:rPr>
          <w:t>whether</w:t>
        </w:r>
      </w:ins>
      <w:ins w:id="132" w:author="Nokia" w:date="2022-12-12T18:33:00Z">
        <w:r w:rsidRPr="00FB0283">
          <w:rPr>
            <w:rFonts w:eastAsia="宋体"/>
          </w:rPr>
          <w:t xml:space="preserve"> the </w:t>
        </w:r>
      </w:ins>
      <w:ins w:id="133" w:author="Nokia" w:date="2022-12-22T09:28:00Z">
        <w:r w:rsidRPr="00FB0283">
          <w:rPr>
            <w:rFonts w:eastAsia="宋体"/>
          </w:rPr>
          <w:t>clock quality acceptance criteria</w:t>
        </w:r>
        <w:r w:rsidRPr="00FB0283" w:rsidDel="00883500">
          <w:rPr>
            <w:rFonts w:eastAsia="宋体"/>
          </w:rPr>
          <w:t xml:space="preserve"> </w:t>
        </w:r>
      </w:ins>
      <w:ins w:id="134" w:author="Nokia" w:date="2022-12-12T18:33:00Z">
        <w:r w:rsidRPr="00FB0283">
          <w:rPr>
            <w:rFonts w:eastAsia="宋体"/>
          </w:rPr>
          <w:t>can still be met</w:t>
        </w:r>
      </w:ins>
      <w:ins w:id="135" w:author="Nokia" w:date="2022-12-12T18:35:00Z">
        <w:r w:rsidRPr="00FB0283">
          <w:rPr>
            <w:rFonts w:eastAsia="宋体"/>
          </w:rPr>
          <w:t>:</w:t>
        </w:r>
      </w:ins>
    </w:p>
    <w:p w14:paraId="68BAB600" w14:textId="77777777" w:rsidR="001F476E" w:rsidRPr="00FB0283" w:rsidRDefault="001F476E">
      <w:pPr>
        <w:pStyle w:val="B1"/>
        <w:ind w:left="851"/>
        <w:rPr>
          <w:ins w:id="136" w:author="Nokia" w:date="2022-12-12T18:34:00Z"/>
        </w:rPr>
      </w:pPr>
      <w:ins w:id="137" w:author="Nokia" w:date="2022-12-12T18:34:00Z">
        <w:r w:rsidRPr="00FB0283">
          <w:t>-</w:t>
        </w:r>
        <w:r w:rsidRPr="00FB0283">
          <w:tab/>
          <w:t xml:space="preserve">If the </w:t>
        </w:r>
      </w:ins>
      <w:ins w:id="138" w:author="Nokia" w:date="2022-12-22T09:30:00Z">
        <w:r w:rsidRPr="00FB0283">
          <w:t xml:space="preserve">clock quality acceptance criteria </w:t>
        </w:r>
      </w:ins>
      <w:ins w:id="139" w:author="Nokia" w:date="2022-12-12T18:34:00Z">
        <w:r w:rsidRPr="00FB0283">
          <w:t xml:space="preserve">can still be met, then TSCTSF </w:t>
        </w:r>
      </w:ins>
      <w:ins w:id="140" w:author="Nokia" w:date="2022-12-22T09:30:00Z">
        <w:r w:rsidRPr="00FB0283">
          <w:t xml:space="preserve">may </w:t>
        </w:r>
      </w:ins>
      <w:ins w:id="141" w:author="Nokia" w:date="2022-12-12T18:34:00Z">
        <w:r w:rsidRPr="00FB0283">
          <w:t xml:space="preserve">update the clockQuality information sent in Announce messages for the PTP instance using PMIC/UMIC </w:t>
        </w:r>
      </w:ins>
      <w:ins w:id="142" w:author="Nokia" w:date="2022-12-12T18:37:00Z">
        <w:r w:rsidRPr="00FB0283">
          <w:t>reporting</w:t>
        </w:r>
      </w:ins>
      <w:ins w:id="143"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44" w:author="Nokia" w:date="2022-12-12T18:34:00Z">
        <w:r w:rsidRPr="00FB0283">
          <w:t>-</w:t>
        </w:r>
        <w:r w:rsidRPr="00FB0283">
          <w:tab/>
          <w:t xml:space="preserve">If </w:t>
        </w:r>
      </w:ins>
      <w:ins w:id="145" w:author="Nokia" w:date="2022-12-12T18:37:00Z">
        <w:r w:rsidRPr="00FB0283">
          <w:t xml:space="preserve">the </w:t>
        </w:r>
      </w:ins>
      <w:ins w:id="146" w:author="Nokia" w:date="2022-12-22T09:30:00Z">
        <w:r w:rsidRPr="00FB0283">
          <w:t xml:space="preserve">clock quality acceptance criteria </w:t>
        </w:r>
      </w:ins>
      <w:ins w:id="147" w:author="Nokia" w:date="2022-12-12T18:34:00Z">
        <w:r w:rsidRPr="00FB0283">
          <w:rPr>
            <w:rFonts w:eastAsia="宋体"/>
          </w:rPr>
          <w:t>cannot be met</w:t>
        </w:r>
      </w:ins>
      <w:ins w:id="148" w:author="Nokia" w:date="2023-02-06T15:14:00Z">
        <w:r w:rsidRPr="00FB0283">
          <w:rPr>
            <w:rFonts w:eastAsia="宋体"/>
          </w:rPr>
          <w:t xml:space="preserve"> or can be met again</w:t>
        </w:r>
      </w:ins>
      <w:ins w:id="149" w:author="Nokia" w:date="2022-12-12T18:37:00Z">
        <w:r w:rsidRPr="00FB0283">
          <w:t xml:space="preserve">, then </w:t>
        </w:r>
      </w:ins>
      <w:ins w:id="150" w:author="Nokia" w:date="2022-12-12T18:34:00Z">
        <w:r w:rsidRPr="00FB0283">
          <w:t xml:space="preserve">TSCTSF </w:t>
        </w:r>
        <w:r w:rsidRPr="00FB0283">
          <w:rPr>
            <w:lang w:val="en-US"/>
          </w:rPr>
          <w:t xml:space="preserve">informs the AF about the </w:t>
        </w:r>
      </w:ins>
      <w:ins w:id="151" w:author="Nokia" w:date="2022-12-22T09:39:00Z">
        <w:r w:rsidRPr="00FB0283">
          <w:rPr>
            <w:lang w:val="en-US"/>
          </w:rPr>
          <w:t>acceptance criteria result</w:t>
        </w:r>
      </w:ins>
      <w:ins w:id="152" w:author="Nokia" w:date="2023-03-24T11:07:00Z">
        <w:r w:rsidR="007657AF" w:rsidRPr="00FB0283">
          <w:rPr>
            <w:lang w:val="en-US"/>
          </w:rPr>
          <w:t xml:space="preserve"> (e.g., acceptable</w:t>
        </w:r>
      </w:ins>
      <w:ins w:id="153" w:author="Nokia" w:date="2023-03-24T11:08:00Z">
        <w:r w:rsidR="004F710C" w:rsidRPr="00FB0283">
          <w:rPr>
            <w:lang w:val="en-US"/>
          </w:rPr>
          <w:t>/not acceptable)</w:t>
        </w:r>
      </w:ins>
      <w:ins w:id="154" w:author="Nokia" w:date="2022-12-22T09:32:00Z">
        <w:r w:rsidRPr="00FB0283">
          <w:rPr>
            <w:lang w:val="en-US"/>
          </w:rPr>
          <w:t xml:space="preserve">. </w:t>
        </w:r>
      </w:ins>
    </w:p>
    <w:p w14:paraId="37911BE9" w14:textId="280F646C" w:rsidR="001F476E" w:rsidRPr="00FB0283" w:rsidRDefault="001F476E">
      <w:pPr>
        <w:pStyle w:val="B1"/>
        <w:rPr>
          <w:rFonts w:eastAsia="宋体"/>
        </w:rPr>
      </w:pPr>
      <w:r w:rsidRPr="00FB0283">
        <w:rPr>
          <w:rFonts w:eastAsia="宋体"/>
        </w:rPr>
        <w:t>10.</w:t>
      </w:r>
      <w:r w:rsidRPr="00FB0283">
        <w:rPr>
          <w:rFonts w:eastAsia="宋体"/>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宋体"/>
        </w:rPr>
        <w:t xml:space="preserve">Time Synchronization Coverage Area </w:t>
      </w:r>
      <w:r w:rsidRPr="00FB0283">
        <w:rPr>
          <w:rFonts w:eastAsia="宋体"/>
        </w:rPr>
        <w:t>(in cases when the AF has requested the service for a specific spatial validity condition)</w:t>
      </w:r>
      <w:ins w:id="155" w:author="Nokia" w:date="2022-12-12T18:39:00Z">
        <w:r w:rsidRPr="00FB0283">
          <w:rPr>
            <w:rFonts w:eastAsia="宋体"/>
          </w:rPr>
          <w:t xml:space="preserve">, or the </w:t>
        </w:r>
      </w:ins>
      <w:ins w:id="156" w:author="Nokia" w:date="2023-02-06T15:30:00Z">
        <w:r w:rsidRPr="00FB0283">
          <w:rPr>
            <w:rFonts w:eastAsia="宋体"/>
          </w:rPr>
          <w:t xml:space="preserve">clock quality </w:t>
        </w:r>
      </w:ins>
      <w:ins w:id="157" w:author="Nokia" w:date="2022-12-22T09:39:00Z">
        <w:r w:rsidRPr="00FB0283">
          <w:rPr>
            <w:rFonts w:eastAsia="宋体"/>
          </w:rPr>
          <w:t>acceptance criteria result</w:t>
        </w:r>
      </w:ins>
      <w:ins w:id="158" w:author="Nokia_r01" w:date="2023-04-13T09:14:00Z">
        <w:r w:rsidR="003F0A7D">
          <w:rPr>
            <w:rFonts w:eastAsia="宋体"/>
          </w:rPr>
          <w:t xml:space="preserve"> </w:t>
        </w:r>
        <w:r w:rsidR="003F0A7D" w:rsidRPr="005E76C1">
          <w:rPr>
            <w:rFonts w:eastAsia="宋体"/>
          </w:rPr>
          <w:t xml:space="preserve">(in cases when the AF has requested the service with </w:t>
        </w:r>
      </w:ins>
      <w:ins w:id="159" w:author="Nokia_r01" w:date="2023-04-13T09:15:00Z">
        <w:r w:rsidR="003F0A7D" w:rsidRPr="005E76C1">
          <w:rPr>
            <w:rFonts w:eastAsia="宋体"/>
          </w:rPr>
          <w:t>a clock quality acceptance criteria condition)</w:t>
        </w:r>
      </w:ins>
      <w:ins w:id="160" w:author="Nokia" w:date="2022-12-12T18:45:00Z">
        <w:r w:rsidRPr="005E76C1">
          <w:rPr>
            <w:rFonts w:eastAsia="宋体"/>
          </w:rPr>
          <w:t>.</w:t>
        </w:r>
      </w:ins>
    </w:p>
    <w:p w14:paraId="54E89522" w14:textId="6AB2066E" w:rsidR="001F476E" w:rsidRDefault="001F476E">
      <w:pPr>
        <w:pStyle w:val="B1"/>
        <w:rPr>
          <w:ins w:id="161" w:author="Nokia_r01" w:date="2023-04-13T09:17:00Z"/>
          <w:rFonts w:eastAsia="宋体"/>
        </w:rPr>
      </w:pPr>
      <w:r w:rsidRPr="00FB0283">
        <w:rPr>
          <w:rFonts w:eastAsia="宋体"/>
        </w:rPr>
        <w:t>11.</w:t>
      </w:r>
      <w:r w:rsidRPr="00FB0283">
        <w:rPr>
          <w:rFonts w:eastAsia="宋体"/>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宋体"/>
        </w:rPr>
      </w:pPr>
      <w:ins w:id="162" w:author="Nokia_r01" w:date="2023-04-13T09:17:00Z">
        <w:r>
          <w:rPr>
            <w:rFonts w:eastAsia="宋体"/>
          </w:rPr>
          <w:tab/>
        </w:r>
        <w:r w:rsidRPr="00C33E5C">
          <w:rPr>
            <w:rFonts w:eastAsia="宋体"/>
          </w:rPr>
          <w:t>If the AF receives a clock quality acceptance criteria result, the AF may update the configuration of the PTP</w:t>
        </w:r>
      </w:ins>
      <w:ins w:id="163" w:author="Nokia_r01" w:date="2023-04-13T09:18:00Z">
        <w:r w:rsidRPr="00C33E5C">
          <w:rPr>
            <w:rFonts w:eastAsia="宋体"/>
          </w:rPr>
          <w:t xml:space="preserve"> instance </w:t>
        </w:r>
        <w:r w:rsidR="00EE13F5" w:rsidRPr="00C33E5C">
          <w:rPr>
            <w:rFonts w:eastAsia="宋体"/>
          </w:rPr>
          <w:t xml:space="preserve">by updating the PTP instance </w:t>
        </w:r>
      </w:ins>
      <w:ins w:id="164" w:author="Nokia_r01" w:date="2023-04-13T09:19:00Z">
        <w:r w:rsidR="00EE13F5" w:rsidRPr="00C33E5C">
          <w:rPr>
            <w:rFonts w:eastAsia="宋体"/>
          </w:rPr>
          <w:t xml:space="preserve">sending a </w:t>
        </w:r>
        <w:r w:rsidR="00EE13F5" w:rsidRPr="00C33E5C">
          <w:rPr>
            <w:rFonts w:eastAsia="宋体"/>
            <w:color w:val="000000" w:themeColor="text1"/>
          </w:rPr>
          <w:t>Nnef/</w:t>
        </w:r>
      </w:ins>
      <w:ins w:id="165" w:author="Nokia_r01" w:date="2023-04-13T17:43:00Z">
        <w:r w:rsidR="0075384B" w:rsidRPr="00C33E5C">
          <w:rPr>
            <w:rFonts w:eastAsia="宋体"/>
            <w:color w:val="000000" w:themeColor="text1"/>
          </w:rPr>
          <w:t>N</w:t>
        </w:r>
      </w:ins>
      <w:ins w:id="166" w:author="Nokia_r01" w:date="2023-04-13T09:19:00Z">
        <w:r w:rsidR="00EE13F5" w:rsidRPr="00C33E5C">
          <w:rPr>
            <w:rFonts w:eastAsia="宋体"/>
            <w:color w:val="000000" w:themeColor="text1"/>
          </w:rPr>
          <w:t>tsctsf_TimeSynchronization_</w:t>
        </w:r>
        <w:proofErr w:type="gramStart"/>
        <w:r w:rsidR="00EE13F5" w:rsidRPr="00C33E5C">
          <w:rPr>
            <w:rFonts w:eastAsia="宋体"/>
            <w:color w:val="000000" w:themeColor="text1"/>
          </w:rPr>
          <w:t>ConfigUpdate  or</w:t>
        </w:r>
        <w:proofErr w:type="gramEnd"/>
        <w:r w:rsidR="00EE13F5" w:rsidRPr="00C33E5C">
          <w:rPr>
            <w:rFonts w:eastAsia="宋体"/>
            <w:color w:val="000000" w:themeColor="text1"/>
          </w:rPr>
          <w:t xml:space="preserve"> Nnef/</w:t>
        </w:r>
      </w:ins>
      <w:ins w:id="167" w:author="Nokia_r01" w:date="2023-04-13T17:43:00Z">
        <w:r w:rsidR="0075384B" w:rsidRPr="00C33E5C">
          <w:rPr>
            <w:rFonts w:eastAsia="宋体"/>
            <w:color w:val="000000" w:themeColor="text1"/>
          </w:rPr>
          <w:t>N</w:t>
        </w:r>
      </w:ins>
      <w:ins w:id="168" w:author="Nokia_r01" w:date="2023-04-13T09:19:00Z">
        <w:r w:rsidR="00EE13F5" w:rsidRPr="00C33E5C">
          <w:rPr>
            <w:rFonts w:eastAsia="宋体"/>
            <w:color w:val="000000" w:themeColor="text1"/>
          </w:rPr>
          <w:t>tsctsf_TimeSynchronization_ConfigDelete request, as described in clauses 4.15.9.3.3 and 4.15.9.3.4.</w:t>
        </w:r>
      </w:ins>
    </w:p>
    <w:p w14:paraId="56E7FB17" w14:textId="77777777" w:rsidR="006858E6" w:rsidRPr="00FB0283" w:rsidRDefault="006858E6">
      <w:pPr>
        <w:pStyle w:val="B1"/>
        <w:rPr>
          <w:rFonts w:eastAsia="宋体"/>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宋体"/>
        </w:rPr>
      </w:pPr>
    </w:p>
    <w:p w14:paraId="6DC2861D" w14:textId="7DB33A16" w:rsidR="006858E6" w:rsidRPr="00FB0283" w:rsidRDefault="006858E6" w:rsidP="006858E6">
      <w:pPr>
        <w:pStyle w:val="5"/>
        <w:rPr>
          <w:rFonts w:eastAsia="宋体"/>
        </w:rPr>
      </w:pPr>
      <w:bookmarkStart w:id="169" w:name="_Toc122443469"/>
      <w:r w:rsidRPr="00FB0283">
        <w:rPr>
          <w:rFonts w:eastAsia="宋体"/>
        </w:rPr>
        <w:lastRenderedPageBreak/>
        <w:t>4.15.9.3.3</w:t>
      </w:r>
      <w:r w:rsidRPr="00FB0283">
        <w:rPr>
          <w:rFonts w:eastAsia="宋体"/>
        </w:rPr>
        <w:tab/>
        <w:t>Time synchronization service modification</w:t>
      </w:r>
      <w:bookmarkEnd w:id="169"/>
    </w:p>
    <w:p w14:paraId="5A9FE8C4" w14:textId="23D601C7" w:rsidR="006858E6" w:rsidRPr="00FB0283" w:rsidRDefault="00B95065" w:rsidP="006858E6">
      <w:pPr>
        <w:pStyle w:val="TH"/>
        <w:rPr>
          <w:ins w:id="170" w:author="Nokia" w:date="2023-04-03T11:59:00Z"/>
        </w:rPr>
      </w:pPr>
      <w:del w:id="171" w:author="Nokia" w:date="2023-04-03T11:59:00Z">
        <w:r w:rsidRPr="00FB0283" w:rsidDel="00917496">
          <w:rPr>
            <w:noProof/>
          </w:rPr>
          <w:object w:dxaOrig="9654" w:dyaOrig="6110" w14:anchorId="7DEE70B1">
            <v:shape id="_x0000_i1028" type="#_x0000_t75" alt="" style="width:479.8pt;height:304.65pt;mso-width-percent:0;mso-height-percent:0;mso-width-percent:0;mso-height-percent:0" o:ole="">
              <v:imagedata r:id="rId22" o:title=""/>
            </v:shape>
            <o:OLEObject Type="Embed" ProgID="Word.Picture.8" ShapeID="_x0000_i1028" DrawAspect="Content" ObjectID="_1745436157" r:id="rId23"/>
          </w:object>
        </w:r>
      </w:del>
    </w:p>
    <w:bookmarkStart w:id="172" w:name="_MON_1742028928"/>
    <w:bookmarkEnd w:id="172"/>
    <w:p w14:paraId="608A3005" w14:textId="2E181526" w:rsidR="00917496" w:rsidRDefault="00B95065" w:rsidP="006858E6">
      <w:pPr>
        <w:pStyle w:val="TH"/>
        <w:rPr>
          <w:ins w:id="173" w:author="Nokia_r01" w:date="2023-04-18T15:09:00Z"/>
        </w:rPr>
      </w:pPr>
      <w:ins w:id="174" w:author="Nokia" w:date="2023-04-03T11:59:00Z">
        <w:del w:id="175" w:author="Nokia_r01" w:date="2023-04-18T15:09:00Z">
          <w:r w:rsidRPr="00FB0283" w:rsidDel="00775CFA">
            <w:rPr>
              <w:noProof/>
            </w:rPr>
            <w:object w:dxaOrig="9654" w:dyaOrig="6110" w14:anchorId="3C1BD315">
              <v:shape id="_x0000_i1029" type="#_x0000_t75" alt="" style="width:479.8pt;height:304.65pt;mso-width-percent:0;mso-height-percent:0;mso-width-percent:0;mso-height-percent:0" o:ole="">
                <v:imagedata r:id="rId24" o:title=""/>
              </v:shape>
              <o:OLEObject Type="Embed" ProgID="Word.Picture.8" ShapeID="_x0000_i1029" DrawAspect="Content" ObjectID="_1745436158" r:id="rId25"/>
            </w:object>
          </w:r>
        </w:del>
      </w:ins>
    </w:p>
    <w:p w14:paraId="6CF011BE" w14:textId="6A1497F0" w:rsidR="00775CFA" w:rsidRPr="005E76C1" w:rsidRDefault="00B95065" w:rsidP="006858E6">
      <w:pPr>
        <w:pStyle w:val="TH"/>
      </w:pPr>
      <w:ins w:id="176" w:author="Nokia_r01" w:date="2023-04-18T15:10:00Z">
        <w:r w:rsidRPr="005E76C1">
          <w:rPr>
            <w:noProof/>
          </w:rPr>
          <w:object w:dxaOrig="9654" w:dyaOrig="6110" w14:anchorId="66385B5E">
            <v:shape id="_x0000_i1030" type="#_x0000_t75" alt="" style="width:479.8pt;height:304.65pt;mso-width-percent:0;mso-height-percent:0;mso-width-percent:0;mso-height-percent:0" o:ole="">
              <v:imagedata r:id="rId26" o:title=""/>
            </v:shape>
            <o:OLEObject Type="Embed" ProgID="Word.Picture.8" ShapeID="_x0000_i1030" DrawAspect="Content" ObjectID="_1745436159" r:id="rId27"/>
          </w:object>
        </w:r>
      </w:ins>
    </w:p>
    <w:p w14:paraId="43B18623" w14:textId="77777777" w:rsidR="006858E6" w:rsidRPr="00FB0283" w:rsidRDefault="006858E6" w:rsidP="006858E6">
      <w:pPr>
        <w:pStyle w:val="TF"/>
        <w:rPr>
          <w:rFonts w:eastAsia="宋体"/>
        </w:rPr>
      </w:pPr>
      <w:r w:rsidRPr="005E76C1">
        <w:rPr>
          <w:rFonts w:eastAsia="宋体"/>
        </w:rPr>
        <w:t>Figure 4.15.9.3.3-1: Time synchronization service modification</w:t>
      </w:r>
    </w:p>
    <w:p w14:paraId="0C73CBE1" w14:textId="77777777" w:rsidR="006858E6" w:rsidRPr="00FB0283" w:rsidRDefault="006858E6" w:rsidP="006858E6">
      <w:pPr>
        <w:pStyle w:val="B1"/>
        <w:rPr>
          <w:rFonts w:eastAsia="宋体"/>
        </w:rPr>
      </w:pPr>
      <w:r w:rsidRPr="00FB0283">
        <w:rPr>
          <w:rFonts w:eastAsia="宋体"/>
        </w:rPr>
        <w:t>1.</w:t>
      </w:r>
      <w:r w:rsidRPr="00FB0283">
        <w:rPr>
          <w:rFonts w:eastAsia="宋体"/>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宋体"/>
        </w:rPr>
      </w:pPr>
      <w:r w:rsidRPr="00FB0283">
        <w:rPr>
          <w:rFonts w:eastAsia="宋体"/>
        </w:rPr>
        <w:t>2.</w:t>
      </w:r>
      <w:r w:rsidRPr="00FB0283">
        <w:rPr>
          <w:rFonts w:eastAsia="宋体"/>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宋体"/>
        </w:rPr>
      </w:pPr>
      <w:r w:rsidRPr="00FB0283">
        <w:rPr>
          <w:rFonts w:eastAsia="宋体"/>
        </w:rPr>
        <w:tab/>
        <w:t>The AF that is part of the operator's trust domain may invoke the services directly with the TSCTSF.</w:t>
      </w:r>
    </w:p>
    <w:p w14:paraId="2F4E393A" w14:textId="5A3DC05B" w:rsidR="00D25098" w:rsidRDefault="006858E6" w:rsidP="00D25098">
      <w:pPr>
        <w:pStyle w:val="B1"/>
        <w:rPr>
          <w:ins w:id="177" w:author="Ericsson_April17" w:date="2023-04-17T16:32:00Z"/>
          <w:rFonts w:eastAsia="宋体"/>
        </w:rPr>
      </w:pPr>
      <w:r w:rsidRPr="00FB0283">
        <w:rPr>
          <w:rFonts w:eastAsia="宋体"/>
        </w:rPr>
        <w:t>3.</w:t>
      </w:r>
      <w:r w:rsidRPr="00FB0283">
        <w:rPr>
          <w:rFonts w:eastAsia="宋体"/>
        </w:rPr>
        <w:tab/>
      </w:r>
      <w:r w:rsidR="00D25098" w:rsidRPr="00FB0283">
        <w:rPr>
          <w:rFonts w:eastAsia="宋体"/>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Default="00D05720" w:rsidP="00D05720">
      <w:pPr>
        <w:pStyle w:val="B1"/>
        <w:rPr>
          <w:ins w:id="178" w:author="Ericsson_April17" w:date="2023-04-17T16:32:00Z"/>
          <w:rFonts w:eastAsia="宋体"/>
        </w:rPr>
      </w:pPr>
      <w:ins w:id="179" w:author="Ericsson_April17" w:date="2023-04-17T16:32:00Z">
        <w:r w:rsidRPr="00E8180B">
          <w:t>-</w:t>
        </w:r>
        <w:r w:rsidRPr="00E8180B">
          <w:tab/>
        </w:r>
        <w:r>
          <w:rPr>
            <w:rFonts w:eastAsia="宋体"/>
          </w:rPr>
          <w:t>If the AF updates the c</w:t>
        </w:r>
        <w:r w:rsidRPr="00E74991">
          <w:rPr>
            <w:rFonts w:eastAsia="宋体"/>
          </w:rPr>
          <w:t>lock quality acceptance criteria</w:t>
        </w:r>
        <w:r>
          <w:rPr>
            <w:rFonts w:eastAsia="宋体"/>
          </w:rPr>
          <w:t xml:space="preserve"> in step 1, the TSCTSF determines the clock acceptance criteria upon a time synch</w:t>
        </w:r>
      </w:ins>
      <w:ins w:id="180" w:author="Nokia_r01" w:date="2023-04-18T15:10:00Z">
        <w:r w:rsidR="00775CFA">
          <w:rPr>
            <w:rFonts w:eastAsia="宋体"/>
          </w:rPr>
          <w:t>r</w:t>
        </w:r>
      </w:ins>
      <w:ins w:id="181" w:author="Ericsson_April17" w:date="2023-04-17T16:32:00Z">
        <w:r>
          <w:rPr>
            <w:rFonts w:eastAsia="宋体"/>
          </w:rPr>
          <w:t xml:space="preserve">onization failure/degradation/improvement as specified in </w:t>
        </w:r>
        <w:r w:rsidRPr="00D25098">
          <w:rPr>
            <w:rFonts w:eastAsia="宋体"/>
          </w:rPr>
          <w:t>step</w:t>
        </w:r>
        <w:r>
          <w:rPr>
            <w:rFonts w:eastAsia="宋体"/>
          </w:rPr>
          <w:t xml:space="preserve"> 9</w:t>
        </w:r>
        <w:r w:rsidRPr="00D25098">
          <w:rPr>
            <w:rFonts w:eastAsia="宋体"/>
          </w:rPr>
          <w:t xml:space="preserve"> of the time synchronization activation procedure in clause 4.15.9.3.2</w:t>
        </w:r>
        <w:r>
          <w:rPr>
            <w:rFonts w:eastAsia="宋体"/>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182" w:author="Ericsson_April17" w:date="2023-04-17T16:32:00Z"/>
        </w:rPr>
      </w:pPr>
      <w:ins w:id="183"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184" w:author="Ericsson_April17" w:date="2023-04-17T16:32:00Z"/>
          <w:rFonts w:eastAsia="宋体"/>
        </w:rPr>
      </w:pPr>
      <w:ins w:id="185"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宋体"/>
        </w:rPr>
      </w:pPr>
    </w:p>
    <w:p w14:paraId="1F1845D4" w14:textId="77777777" w:rsidR="006858E6" w:rsidRPr="00FB0283" w:rsidRDefault="006858E6" w:rsidP="006858E6">
      <w:pPr>
        <w:pStyle w:val="B1"/>
        <w:rPr>
          <w:rFonts w:eastAsia="宋体"/>
        </w:rPr>
      </w:pPr>
      <w:r w:rsidRPr="00FB0283">
        <w:rPr>
          <w:rFonts w:eastAsia="宋体"/>
        </w:rPr>
        <w:t>4.</w:t>
      </w:r>
      <w:r w:rsidRPr="00FB0283">
        <w:rPr>
          <w:rFonts w:eastAsia="宋体"/>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宋体"/>
        </w:rPr>
      </w:pPr>
      <w:r w:rsidRPr="00FB0283">
        <w:rPr>
          <w:rFonts w:eastAsia="宋体"/>
        </w:rPr>
        <w:lastRenderedPageBreak/>
        <w:t>5.</w:t>
      </w:r>
      <w:r w:rsidRPr="00FB0283">
        <w:rPr>
          <w:rFonts w:eastAsia="宋体"/>
        </w:rPr>
        <w:tab/>
        <w:t>The NEF responds with the Nnef_TimeSynchronization_ConfigUpdate.</w:t>
      </w:r>
    </w:p>
    <w:p w14:paraId="66FC1714" w14:textId="77777777" w:rsidR="006858E6" w:rsidRPr="00FB0283" w:rsidRDefault="006858E6" w:rsidP="006858E6">
      <w:pPr>
        <w:pStyle w:val="B1"/>
        <w:rPr>
          <w:rFonts w:eastAsia="宋体"/>
        </w:rPr>
      </w:pPr>
      <w:r w:rsidRPr="00FB0283">
        <w:rPr>
          <w:rFonts w:eastAsia="宋体"/>
        </w:rPr>
        <w:t>6-7.</w:t>
      </w:r>
      <w:r w:rsidRPr="00FB0283">
        <w:rPr>
          <w:rFonts w:eastAsia="宋体"/>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宋体"/>
        </w:rPr>
      </w:pPr>
      <w:r w:rsidRPr="00FB0283">
        <w:rPr>
          <w:rFonts w:eastAsia="宋体"/>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宋体"/>
        </w:rPr>
      </w:pPr>
      <w:r w:rsidRPr="00FB0283">
        <w:rPr>
          <w:rFonts w:eastAsia="宋体"/>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宋体"/>
        </w:rPr>
      </w:pPr>
      <w:r w:rsidRPr="00FB0283">
        <w:rPr>
          <w:rFonts w:eastAsia="宋体"/>
        </w:rPr>
        <w:t>-</w:t>
      </w:r>
      <w:r w:rsidRPr="00FB0283">
        <w:rPr>
          <w:rFonts w:eastAsia="宋体"/>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宋体"/>
        </w:rPr>
      </w:pPr>
      <w:r w:rsidRPr="00FB0283">
        <w:rPr>
          <w:rFonts w:eastAsia="宋体"/>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宋体"/>
        </w:rPr>
        <w:t>8.</w:t>
      </w:r>
      <w:r w:rsidRPr="00FB0283">
        <w:rPr>
          <w:rFonts w:eastAsia="宋体"/>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86" w:author="Nokia_r01" w:date="2023-04-13T09:22:00Z">
        <w:r w:rsidR="00EE13F5">
          <w:rPr>
            <w:rFonts w:eastAsia="宋体"/>
          </w:rPr>
          <w:t xml:space="preserve"> </w:t>
        </w:r>
        <w:r w:rsidR="00EE13F5" w:rsidRPr="005E76C1">
          <w:rPr>
            <w:rFonts w:eastAsia="宋体"/>
            <w:color w:val="000000" w:themeColor="text1"/>
          </w:rPr>
          <w:t xml:space="preserve">and/or whether there was a change in network’s timing synchronization status </w:t>
        </w:r>
        <w:r w:rsidR="00EE13F5" w:rsidRPr="005E76C1">
          <w:rPr>
            <w:rFonts w:eastAsia="宋体"/>
          </w:rPr>
          <w:t xml:space="preserve">as described </w:t>
        </w:r>
        <w:r w:rsidR="00EE13F5" w:rsidRPr="005E76C1">
          <w:rPr>
            <w:rFonts w:eastAsia="Malgun Gothic"/>
            <w:color w:val="000000" w:themeColor="text1"/>
          </w:rPr>
          <w:t xml:space="preserve">in </w:t>
        </w:r>
        <w:r w:rsidR="00EE13F5" w:rsidRPr="005E76C1">
          <w:rPr>
            <w:rFonts w:eastAsia="Malgun Gothic"/>
            <w:color w:val="E36C0A" w:themeColor="accent6" w:themeShade="BF"/>
          </w:rPr>
          <w:t>clause 5.27.1.12 of TS 23.501 [2]</w:t>
        </w:r>
      </w:ins>
      <w:ins w:id="187" w:author="Ericsson_April17" w:date="2023-04-17T16:34:00Z">
        <w:r w:rsidR="00EC2298" w:rsidRPr="005E76C1">
          <w:rPr>
            <w:rFonts w:eastAsia="Malgun Gothic"/>
            <w:color w:val="E36C0A" w:themeColor="accent6" w:themeShade="BF"/>
          </w:rPr>
          <w:t xml:space="preserve">  including the clock quality acceptance criteria result</w:t>
        </w:r>
      </w:ins>
      <w:r w:rsidRPr="005E76C1">
        <w:rPr>
          <w:rFonts w:eastAsia="宋体"/>
        </w:rPr>
        <w:t>.</w:t>
      </w:r>
    </w:p>
    <w:p w14:paraId="38B22BA2" w14:textId="24311C42" w:rsidR="006858E6" w:rsidRPr="00FB0283" w:rsidRDefault="006858E6" w:rsidP="006858E6">
      <w:pPr>
        <w:pStyle w:val="B1"/>
        <w:rPr>
          <w:rFonts w:eastAsia="宋体"/>
        </w:rPr>
      </w:pPr>
      <w:r w:rsidRPr="00FB0283">
        <w:rPr>
          <w:rFonts w:eastAsia="宋体"/>
        </w:rPr>
        <w:t>9.</w:t>
      </w:r>
      <w:r w:rsidRPr="00FB0283">
        <w:rPr>
          <w:rFonts w:eastAsia="宋体"/>
        </w:rPr>
        <w:tab/>
        <w:t>The NEF notifies the AF with the Nnef_TimeSynchronization_ConfigUpdateNotify service operation, containing the PTP instance reference</w:t>
      </w:r>
      <w:ins w:id="188" w:author="Nokia_r01" w:date="2023-04-13T09:24:00Z">
        <w:r w:rsidR="00EE13F5">
          <w:rPr>
            <w:rFonts w:eastAsia="宋体"/>
          </w:rPr>
          <w:t>,</w:t>
        </w:r>
      </w:ins>
      <w:r w:rsidRPr="00FB0283">
        <w:rPr>
          <w:rFonts w:eastAsia="宋体"/>
        </w:rPr>
        <w:t xml:space="preserve"> </w:t>
      </w:r>
      <w:del w:id="189" w:author="Nokia_r01" w:date="2023-04-13T09:24:00Z">
        <w:r w:rsidRPr="00FB0283" w:rsidDel="00EE13F5">
          <w:rPr>
            <w:rFonts w:eastAsia="宋体"/>
          </w:rPr>
          <w:delText xml:space="preserve">and </w:delText>
        </w:r>
      </w:del>
      <w:r w:rsidRPr="00FB0283">
        <w:rPr>
          <w:rFonts w:eastAsia="宋体"/>
        </w:rPr>
        <w:t>the current state of the time synchronization service configuration</w:t>
      </w:r>
      <w:ins w:id="190" w:author="Nokia_r01" w:date="2023-04-13T09:24:00Z">
        <w:r w:rsidR="00EE13F5">
          <w:rPr>
            <w:rFonts w:eastAsia="宋体"/>
          </w:rPr>
          <w:t xml:space="preserve">, </w:t>
        </w:r>
        <w:r w:rsidR="00EE13F5" w:rsidRPr="005E76C1">
          <w:rPr>
            <w:rFonts w:eastAsia="宋体"/>
          </w:rPr>
          <w:t>and network’s time synchronization status</w:t>
        </w:r>
      </w:ins>
      <w:ins w:id="191" w:author="Ericsson_April17" w:date="2023-04-17T16:35:00Z">
        <w:r w:rsidR="008C2AAB" w:rsidRPr="005E76C1">
          <w:rPr>
            <w:rFonts w:eastAsia="宋体"/>
          </w:rPr>
          <w:t xml:space="preserve"> and</w:t>
        </w:r>
      </w:ins>
      <w:ins w:id="192" w:author="Nokia_r01" w:date="2023-04-13T09:24:00Z">
        <w:r w:rsidR="00EE13F5" w:rsidRPr="005E76C1">
          <w:rPr>
            <w:rFonts w:eastAsia="宋体"/>
          </w:rPr>
          <w:t xml:space="preserve"> </w:t>
        </w:r>
      </w:ins>
      <w:ins w:id="193" w:author="Ericsson_April17" w:date="2023-04-17T16:35:00Z">
        <w:r w:rsidR="008C2AAB" w:rsidRPr="005E76C1">
          <w:rPr>
            <w:rFonts w:eastAsia="宋体"/>
            <w:lang w:val="en-US"/>
          </w:rPr>
          <w:t>clock quality acceptance criteria result,</w:t>
        </w:r>
        <w:r w:rsidR="008C2AAB" w:rsidRPr="005E76C1">
          <w:rPr>
            <w:rFonts w:eastAsia="宋体"/>
          </w:rPr>
          <w:t xml:space="preserve"> </w:t>
        </w:r>
      </w:ins>
      <w:ins w:id="194" w:author="Nokia_r01" w:date="2023-04-13T09:24:00Z">
        <w:r w:rsidR="00EE13F5" w:rsidRPr="005E76C1">
          <w:rPr>
            <w:rFonts w:eastAsia="宋体"/>
          </w:rPr>
          <w:t>if provided by Ntsctsf_TimeSynchronization_ConfigUpdateNotify</w:t>
        </w:r>
      </w:ins>
      <w:r w:rsidRPr="005E76C1">
        <w:rPr>
          <w:rFonts w:eastAsia="宋体"/>
        </w:rPr>
        <w:t>.</w:t>
      </w:r>
      <w:ins w:id="195" w:author="Ericsson_April17" w:date="2023-04-17T16:35:00Z">
        <w:r w:rsidR="00311763" w:rsidRPr="005E76C1">
          <w:rPr>
            <w:rFonts w:eastAsia="宋体"/>
          </w:rPr>
          <w:t xml:space="preserve"> </w:t>
        </w:r>
      </w:ins>
      <w:ins w:id="196" w:author="Ericsson_April17" w:date="2023-04-17T16:36:00Z">
        <w:r w:rsidR="00311763" w:rsidRPr="005E76C1">
          <w:rPr>
            <w:rFonts w:eastAsia="宋体"/>
          </w:rPr>
          <w:t xml:space="preserve"> Based on the notification, </w:t>
        </w:r>
        <w:r w:rsidR="00311763" w:rsidRPr="005E76C1">
          <w:rPr>
            <w:rFonts w:eastAsia="宋体"/>
            <w:lang w:val="en-US"/>
          </w:rPr>
          <w:t xml:space="preserve">the AF decides whether to modify the service configured for the UE of a PTP instance using </w:t>
        </w:r>
        <w:r w:rsidR="00311763" w:rsidRPr="005E76C1">
          <w:rPr>
            <w:rFonts w:eastAsia="宋体"/>
          </w:rPr>
          <w:t>Ntsctsf_TimeSynchronization_ConfigUpdate service, or whether to deactivate it using Nnef_TimeSynchronization_ConfigDelete service.</w:t>
        </w:r>
      </w:ins>
    </w:p>
    <w:p w14:paraId="01E52F58" w14:textId="77777777" w:rsidR="006858E6" w:rsidRPr="00FB0283" w:rsidRDefault="006858E6">
      <w:pPr>
        <w:pStyle w:val="B1"/>
        <w:rPr>
          <w:ins w:id="197" w:author="Nokia" w:date="2022-12-12T18:45:00Z"/>
          <w:rFonts w:eastAsia="宋体"/>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4"/>
        <w:rPr>
          <w:rFonts w:eastAsia="宋体"/>
        </w:rPr>
      </w:pPr>
      <w:bookmarkStart w:id="198" w:name="_Toc114668201"/>
      <w:r w:rsidRPr="00FB0283">
        <w:rPr>
          <w:rFonts w:eastAsia="宋体"/>
        </w:rPr>
        <w:t>4.15.9.4</w:t>
      </w:r>
      <w:r w:rsidRPr="00FB0283">
        <w:rPr>
          <w:rFonts w:eastAsia="宋体"/>
        </w:rPr>
        <w:tab/>
        <w:t>Procedures for management of 5G access stratum time distribution</w:t>
      </w:r>
      <w:bookmarkEnd w:id="198"/>
    </w:p>
    <w:p w14:paraId="59B3E18E" w14:textId="77777777" w:rsidR="001F476E" w:rsidRPr="00FB0283" w:rsidRDefault="001F476E">
      <w:pPr>
        <w:rPr>
          <w:rFonts w:eastAsia="宋体"/>
        </w:rPr>
      </w:pPr>
      <w:r w:rsidRPr="00FB0283">
        <w:rPr>
          <w:rFonts w:eastAsia="宋体"/>
        </w:rPr>
        <w:t xml:space="preserve">The AF can use the procedure to activate, update or delete the 5G access stratum time distribution for one UE or a group of UEs. </w:t>
      </w:r>
    </w:p>
    <w:p w14:paraId="64E0FCEB" w14:textId="3E02E374" w:rsidR="001F476E" w:rsidRPr="00FB0283" w:rsidRDefault="001F476E">
      <w:pPr>
        <w:rPr>
          <w:ins w:id="199" w:author="Nokia" w:date="2022-12-13T08:51:00Z"/>
          <w:rFonts w:eastAsia="宋体"/>
        </w:rPr>
      </w:pPr>
      <w:r w:rsidRPr="00FB0283">
        <w:rPr>
          <w:rFonts w:eastAsia="宋体"/>
        </w:rPr>
        <w:t>The AF may query the status of the 5G access stratum time distribution using Nnef_ASTI_Get service operation. The Nnef_ASTI_Create and Nnef_ASTI_Update request may contain the parameters as described in Table 4.15.9.4-1.</w:t>
      </w:r>
      <w:ins w:id="200" w:author="Nokia" w:date="2022-12-13T08:50:00Z">
        <w:r w:rsidRPr="00FB0283">
          <w:rPr>
            <w:rFonts w:eastAsia="宋体"/>
          </w:rPr>
          <w:t xml:space="preserve"> </w:t>
        </w:r>
      </w:ins>
      <w:ins w:id="201" w:author="Nokia" w:date="2023-03-24T11:16:00Z">
        <w:r w:rsidR="00717F00" w:rsidRPr="00FB0283">
          <w:rPr>
            <w:rFonts w:eastAsia="宋体"/>
          </w:rPr>
          <w:t>T</w:t>
        </w:r>
      </w:ins>
      <w:ins w:id="202" w:author="Nokia" w:date="2023-03-24T11:09:00Z">
        <w:r w:rsidR="00156D6A" w:rsidRPr="00FB0283">
          <w:rPr>
            <w:rFonts w:eastAsia="宋体"/>
          </w:rPr>
          <w:t xml:space="preserve">he AF may subscribe to </w:t>
        </w:r>
      </w:ins>
      <w:ins w:id="203" w:author="Nokia" w:date="2023-03-24T11:16:00Z">
        <w:r w:rsidR="00717F00" w:rsidRPr="00FB0283">
          <w:rPr>
            <w:rFonts w:eastAsia="宋体"/>
          </w:rPr>
          <w:t>NG-RAN timing synchronization information updates</w:t>
        </w:r>
      </w:ins>
      <w:ins w:id="204" w:author="Nokia" w:date="2023-03-24T11:09:00Z">
        <w:r w:rsidR="00156D6A" w:rsidRPr="00FB0283">
          <w:rPr>
            <w:rFonts w:eastAsia="宋体"/>
          </w:rPr>
          <w:t xml:space="preserve"> via Nnef_ASTI_Subscribe service operation. The AF may receive </w:t>
        </w:r>
      </w:ins>
      <w:ins w:id="205" w:author="Nokia" w:date="2023-03-24T11:10:00Z">
        <w:r w:rsidR="009E2A63" w:rsidRPr="00FB0283">
          <w:rPr>
            <w:rFonts w:eastAsia="宋体"/>
          </w:rPr>
          <w:t xml:space="preserve">5G access stratum time distribution status </w:t>
        </w:r>
      </w:ins>
      <w:ins w:id="206" w:author="Nokia" w:date="2023-03-24T11:09:00Z">
        <w:r w:rsidR="00156D6A" w:rsidRPr="00FB0283">
          <w:rPr>
            <w:rFonts w:eastAsia="宋体"/>
          </w:rPr>
          <w:t xml:space="preserve">update or </w:t>
        </w:r>
      </w:ins>
      <w:ins w:id="207" w:author="Nokia" w:date="2023-03-24T11:16:00Z">
        <w:r w:rsidR="00BB0518" w:rsidRPr="00FB0283">
          <w:rPr>
            <w:rFonts w:eastAsia="宋体"/>
          </w:rPr>
          <w:t>NG-RAN</w:t>
        </w:r>
      </w:ins>
      <w:ins w:id="208" w:author="Nokia" w:date="2023-03-24T11:09:00Z">
        <w:r w:rsidR="00156D6A" w:rsidRPr="00FB0283">
          <w:rPr>
            <w:rFonts w:eastAsia="宋体"/>
          </w:rPr>
          <w:t xml:space="preserve"> timing synchronization information via Nnef_</w:t>
        </w:r>
      </w:ins>
      <w:ins w:id="209" w:author="Nokia" w:date="2023-03-24T11:10:00Z">
        <w:r w:rsidR="009E2A63" w:rsidRPr="00FB0283">
          <w:rPr>
            <w:rFonts w:eastAsia="宋体"/>
          </w:rPr>
          <w:t>ASTI</w:t>
        </w:r>
      </w:ins>
      <w:ins w:id="210" w:author="Nokia" w:date="2023-03-24T11:09:00Z">
        <w:r w:rsidR="00156D6A" w:rsidRPr="00FB0283">
          <w:rPr>
            <w:rFonts w:eastAsia="宋体"/>
          </w:rPr>
          <w:t>_UpdateNotify service operation</w:t>
        </w:r>
      </w:ins>
      <w:ins w:id="211" w:author="Nokia" w:date="2022-12-13T08:51:00Z">
        <w:r w:rsidRPr="00FB0283">
          <w:rPr>
            <w:rFonts w:eastAsia="宋体"/>
          </w:rPr>
          <w:t>.</w:t>
        </w:r>
      </w:ins>
      <w:ins w:id="212" w:author="NTT DOCOMO" w:date="2023-02-10T13:16:00Z">
        <w:r w:rsidRPr="00FB0283">
          <w:rPr>
            <w:rFonts w:eastAsia="宋体"/>
          </w:rPr>
          <w:t xml:space="preserve"> </w:t>
        </w:r>
      </w:ins>
    </w:p>
    <w:p w14:paraId="2653B8A3" w14:textId="77777777" w:rsidR="001F476E" w:rsidRPr="00FB0283" w:rsidRDefault="001F476E">
      <w:pPr>
        <w:rPr>
          <w:rFonts w:eastAsia="宋体"/>
        </w:rPr>
      </w:pPr>
    </w:p>
    <w:p w14:paraId="74DF02F4" w14:textId="77777777" w:rsidR="001F476E" w:rsidRPr="00FB0283" w:rsidRDefault="001F476E">
      <w:pPr>
        <w:pStyle w:val="TH"/>
        <w:rPr>
          <w:rFonts w:eastAsia="宋体"/>
        </w:rPr>
      </w:pPr>
      <w:r w:rsidRPr="00FB0283">
        <w:rPr>
          <w:rFonts w:eastAsia="宋体"/>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13" w:author="Nokia" w:date="2022-12-12T20:26:00Z"/>
        </w:trPr>
        <w:tc>
          <w:tcPr>
            <w:tcW w:w="3799" w:type="dxa"/>
          </w:tcPr>
          <w:p w14:paraId="06E4BB26" w14:textId="77777777" w:rsidR="001F476E" w:rsidRPr="00FB0283" w:rsidRDefault="001F476E">
            <w:pPr>
              <w:pStyle w:val="TAL"/>
              <w:rPr>
                <w:ins w:id="214" w:author="Nokia" w:date="2022-12-12T20:26:00Z"/>
                <w:rFonts w:eastAsia="Malgun Gothic"/>
              </w:rPr>
            </w:pPr>
            <w:ins w:id="215" w:author="Nokia" w:date="2022-12-12T20:26:00Z">
              <w:r w:rsidRPr="00FB0283">
                <w:rPr>
                  <w:rFonts w:eastAsia="Malgun Gothic"/>
                </w:rPr>
                <w:t xml:space="preserve">Clock quality </w:t>
              </w:r>
            </w:ins>
            <w:ins w:id="216"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17" w:author="Nokia" w:date="2022-12-12T20:29:00Z"/>
                <w:lang w:val="en-US"/>
              </w:rPr>
            </w:pPr>
            <w:ins w:id="218" w:author="Nokia" w:date="2022-12-12T20:29:00Z">
              <w:r w:rsidRPr="00FB0283">
                <w:rPr>
                  <w:lang w:val="en-US"/>
                </w:rPr>
                <w:t xml:space="preserve">It indicates whether and which clock quality information to provide to the UE and can take one of the following values </w:t>
              </w:r>
            </w:ins>
            <w:ins w:id="219" w:author="Nokia" w:date="2022-12-13T08:31:00Z">
              <w:r w:rsidRPr="00FB0283">
                <w:rPr>
                  <w:lang w:val="en-US"/>
                </w:rPr>
                <w:t>“</w:t>
              </w:r>
            </w:ins>
            <w:ins w:id="220" w:author="Nokia" w:date="2022-12-12T20:29:00Z">
              <w:r w:rsidRPr="00FB0283">
                <w:rPr>
                  <w:lang w:val="en-US"/>
                </w:rPr>
                <w:t>clock quality metrics</w:t>
              </w:r>
            </w:ins>
            <w:ins w:id="221" w:author="Nokia" w:date="2022-12-13T08:31:00Z">
              <w:r w:rsidRPr="00FB0283">
                <w:rPr>
                  <w:lang w:val="en-US"/>
                </w:rPr>
                <w:t>”</w:t>
              </w:r>
            </w:ins>
            <w:ins w:id="222" w:author="Nokia" w:date="2022-12-12T20:29:00Z">
              <w:r w:rsidRPr="00FB0283">
                <w:rPr>
                  <w:lang w:val="en-US"/>
                </w:rPr>
                <w:t xml:space="preserve"> or </w:t>
              </w:r>
            </w:ins>
            <w:ins w:id="223" w:author="Nokia" w:date="2022-12-13T08:31:00Z">
              <w:r w:rsidRPr="00FB0283">
                <w:rPr>
                  <w:lang w:val="en-US"/>
                </w:rPr>
                <w:t>“</w:t>
              </w:r>
            </w:ins>
            <w:ins w:id="224" w:author="Nokia" w:date="2022-12-12T20:29:00Z">
              <w:r w:rsidRPr="00FB0283">
                <w:rPr>
                  <w:lang w:val="en-US"/>
                </w:rPr>
                <w:t>acceptable/not acceptable indication</w:t>
              </w:r>
            </w:ins>
            <w:ins w:id="225" w:author="Nokia" w:date="2022-12-13T08:31:00Z">
              <w:r w:rsidRPr="00FB0283">
                <w:rPr>
                  <w:lang w:val="en-US"/>
                </w:rPr>
                <w:t>”</w:t>
              </w:r>
            </w:ins>
            <w:ins w:id="226" w:author="Nokia" w:date="2022-12-12T20:29:00Z">
              <w:r w:rsidRPr="00FB0283">
                <w:rPr>
                  <w:lang w:val="en-US"/>
                </w:rPr>
                <w:t>.</w:t>
              </w:r>
            </w:ins>
          </w:p>
          <w:p w14:paraId="785320DC" w14:textId="77777777" w:rsidR="001F476E" w:rsidRPr="00FB0283" w:rsidRDefault="001F476E">
            <w:pPr>
              <w:pStyle w:val="TAL"/>
              <w:rPr>
                <w:ins w:id="227" w:author="Nokia" w:date="2022-12-12T20:26:00Z"/>
                <w:rFonts w:eastAsia="Malgun Gothic"/>
              </w:rPr>
            </w:pPr>
            <w:ins w:id="228" w:author="Nokia" w:date="2022-12-12T20:29:00Z">
              <w:r w:rsidRPr="00FB0283">
                <w:rPr>
                  <w:lang w:val="en-US"/>
                </w:rPr>
                <w:t>[optional]</w:t>
              </w:r>
            </w:ins>
          </w:p>
        </w:tc>
      </w:tr>
      <w:tr w:rsidR="001F476E" w:rsidRPr="00FB0283" w14:paraId="12701252" w14:textId="77777777">
        <w:trPr>
          <w:cantSplit/>
          <w:jc w:val="center"/>
          <w:ins w:id="229" w:author="Nokia" w:date="2022-12-12T20:29:00Z"/>
        </w:trPr>
        <w:tc>
          <w:tcPr>
            <w:tcW w:w="3799" w:type="dxa"/>
          </w:tcPr>
          <w:p w14:paraId="04989F77" w14:textId="77777777" w:rsidR="001F476E" w:rsidRPr="00FB0283" w:rsidRDefault="001F476E">
            <w:pPr>
              <w:pStyle w:val="TAL"/>
              <w:rPr>
                <w:ins w:id="230" w:author="Nokia" w:date="2022-12-12T20:29:00Z"/>
                <w:rFonts w:eastAsia="Malgun Gothic"/>
              </w:rPr>
            </w:pPr>
            <w:ins w:id="231" w:author="Nokia" w:date="2022-12-12T20:29:00Z">
              <w:r w:rsidRPr="00FB0283">
                <w:rPr>
                  <w:lang w:val="en-US"/>
                </w:rPr>
                <w:t>Clock quality acceptance criteria</w:t>
              </w:r>
            </w:ins>
          </w:p>
        </w:tc>
        <w:tc>
          <w:tcPr>
            <w:tcW w:w="4678" w:type="dxa"/>
          </w:tcPr>
          <w:p w14:paraId="6E2A3A65" w14:textId="7E83317D" w:rsidR="001F476E" w:rsidRPr="00FB0283" w:rsidRDefault="001F476E">
            <w:pPr>
              <w:pStyle w:val="TAL"/>
              <w:rPr>
                <w:ins w:id="232" w:author="Nokia" w:date="2022-12-12T20:30:00Z"/>
                <w:lang w:val="en-US"/>
              </w:rPr>
            </w:pPr>
            <w:ins w:id="233" w:author="Nokia" w:date="2022-12-22T09:42:00Z">
              <w:r w:rsidRPr="00FB0283">
                <w:rPr>
                  <w:lang w:val="en-US"/>
                </w:rPr>
                <w:t xml:space="preserve">It indicates </w:t>
              </w:r>
            </w:ins>
            <w:ins w:id="234" w:author="Nokia" w:date="2022-12-12T20:29:00Z">
              <w:r w:rsidRPr="00FB0283">
                <w:rPr>
                  <w:lang w:val="en-US"/>
                </w:rPr>
                <w:t>ac</w:t>
              </w:r>
            </w:ins>
            <w:ins w:id="235" w:author="Nokia" w:date="2022-12-12T20:30:00Z">
              <w:r w:rsidRPr="00FB0283">
                <w:rPr>
                  <w:lang w:val="en-US"/>
                </w:rPr>
                <w:t>ceptable criteria for the UE.</w:t>
              </w:r>
            </w:ins>
            <w:ins w:id="236" w:author="Nokia" w:date="2022-12-22T09:42:00Z">
              <w:r w:rsidRPr="00FB0283">
                <w:rPr>
                  <w:lang w:val="en-US"/>
                </w:rPr>
                <w:t xml:space="preserve"> It is defined based on the </w:t>
              </w:r>
            </w:ins>
            <w:ins w:id="237" w:author="Ericsson_April17" w:date="2023-04-17T16:38:00Z">
              <w:r w:rsidR="00C97F32" w:rsidRPr="00C97F32">
                <w:rPr>
                  <w:lang w:val="en-US"/>
                </w:rPr>
                <w:t>attributes</w:t>
              </w:r>
              <w:r w:rsidR="00C97F32" w:rsidRPr="00C97F32">
                <w:t xml:space="preserve"> specified in Table 5.27.1.12-1 of TS 23.501 [2</w:t>
              </w:r>
              <w:r w:rsidR="00C97F32">
                <w:t>]</w:t>
              </w:r>
            </w:ins>
            <w:ins w:id="238" w:author="Nokia" w:date="2023-02-06T15:31:00Z">
              <w:r w:rsidRPr="00FB0283">
                <w:t>.</w:t>
              </w:r>
            </w:ins>
            <w:ins w:id="239"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40" w:author="Nokia" w:date="2022-12-12T20:29:00Z"/>
                <w:lang w:val="en-US"/>
              </w:rPr>
            </w:pPr>
            <w:ins w:id="241"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42" w:author="Nokia" w:date="2022-12-13T08:32:00Z"/>
          <w:lang w:eastAsia="zh-CN"/>
        </w:rPr>
      </w:pPr>
    </w:p>
    <w:p w14:paraId="5196041F" w14:textId="77777777" w:rsidR="001F476E" w:rsidRPr="00FB0283" w:rsidRDefault="00B95065">
      <w:pPr>
        <w:jc w:val="center"/>
        <w:rPr>
          <w:lang w:eastAsia="zh-CN"/>
        </w:rPr>
      </w:pPr>
      <w:del w:id="243" w:author="Nokia" w:date="2022-12-13T08:33:00Z">
        <w:r w:rsidRPr="00FB0283" w:rsidDel="000A75C8">
          <w:rPr>
            <w:noProof/>
          </w:rPr>
          <w:object w:dxaOrig="9026" w:dyaOrig="11602" w14:anchorId="69C7F037">
            <v:shape id="_x0000_i1031" type="#_x0000_t75" alt="" style="width:452.4pt;height:580.85pt;mso-width-percent:0;mso-height-percent:0;mso-width-percent:0;mso-height-percent:0" o:ole="">
              <v:imagedata r:id="rId28" o:title=""/>
            </v:shape>
            <o:OLEObject Type="Embed" ProgID="Word.Document.12" ShapeID="_x0000_i1031" DrawAspect="Content" ObjectID="_1745436160" r:id="rId29">
              <o:FieldCodes>\s</o:FieldCodes>
            </o:OLEObject>
          </w:object>
        </w:r>
      </w:del>
    </w:p>
    <w:bookmarkStart w:id="244" w:name="_MON_1732379650"/>
    <w:bookmarkEnd w:id="244"/>
    <w:p w14:paraId="0328E877" w14:textId="65AD00EF" w:rsidR="001F476E" w:rsidRDefault="00B95065">
      <w:pPr>
        <w:pStyle w:val="TH"/>
        <w:rPr>
          <w:ins w:id="245" w:author="Nokia_r01" w:date="2023-04-13T09:27:00Z"/>
          <w:noProof/>
        </w:rPr>
      </w:pPr>
      <w:ins w:id="246" w:author="Nokia" w:date="2022-12-13T08:32:00Z">
        <w:del w:id="247" w:author="Nokia_r01" w:date="2023-04-13T09:27:00Z">
          <w:r w:rsidRPr="00FB0283" w:rsidDel="0046024D">
            <w:rPr>
              <w:noProof/>
            </w:rPr>
            <w:object w:dxaOrig="9026" w:dyaOrig="11540" w14:anchorId="4E28DB14">
              <v:shape id="_x0000_i1032" type="#_x0000_t75" alt="" style="width:452.4pt;height:577.05pt;mso-width-percent:0;mso-height-percent:0;mso-width-percent:0;mso-height-percent:0" o:ole="">
                <v:imagedata r:id="rId30" o:title=""/>
              </v:shape>
              <o:OLEObject Type="Embed" ProgID="Word.Document.12" ShapeID="_x0000_i1032" DrawAspect="Content" ObjectID="_1745436161" r:id="rId31">
                <o:FieldCodes>\s</o:FieldCodes>
              </o:OLEObject>
            </w:object>
          </w:r>
        </w:del>
      </w:ins>
    </w:p>
    <w:bookmarkStart w:id="248" w:name="_MON_1742883420"/>
    <w:bookmarkEnd w:id="248"/>
    <w:p w14:paraId="6A135F62" w14:textId="2AB682A2" w:rsidR="0046024D" w:rsidRPr="00FB0283" w:rsidRDefault="00B95065">
      <w:pPr>
        <w:pStyle w:val="TH"/>
      </w:pPr>
      <w:ins w:id="249" w:author="Nokia_r01" w:date="2023-04-13T09:27:00Z">
        <w:r w:rsidRPr="00FB0283">
          <w:rPr>
            <w:noProof/>
          </w:rPr>
          <w:object w:dxaOrig="10274" w:dyaOrig="12655" w14:anchorId="5A365C39">
            <v:shape id="_x0000_i1033" type="#_x0000_t75" alt="" style="width:513.15pt;height:632.95pt;mso-width-percent:0;mso-height-percent:0;mso-width-percent:0;mso-height-percent:0" o:ole="">
              <v:imagedata r:id="rId32" o:title=""/>
            </v:shape>
            <o:OLEObject Type="Embed" ProgID="Word.Document.12" ShapeID="_x0000_i1033" DrawAspect="Content" ObjectID="_1745436162" r:id="rId33">
              <o:FieldCodes>\s</o:FieldCodes>
            </o:OLEObject>
          </w:object>
        </w:r>
      </w:ins>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 xml:space="preserve">To update or remove an existing request, the AF invokes </w:t>
      </w:r>
      <w:proofErr w:type="gramStart"/>
      <w:r w:rsidRPr="00FB0283">
        <w:t>an</w:t>
      </w:r>
      <w:proofErr w:type="gramEnd"/>
      <w:r w:rsidRPr="00FB0283">
        <w:t xml:space="preserve"> Nnef_ASTI_Update or Nnef_ASTI_Delete service operation providing the corresponding time synchronization configuration id.</w:t>
      </w:r>
    </w:p>
    <w:p w14:paraId="73DB7E19" w14:textId="77777777" w:rsidR="001F476E" w:rsidRPr="00FB0283" w:rsidRDefault="001F476E">
      <w:pPr>
        <w:pStyle w:val="B2"/>
        <w:rPr>
          <w:ins w:id="250"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3BE64D9" w:rsidR="00190BEB" w:rsidRPr="00FB0283" w:rsidRDefault="00190BEB" w:rsidP="00190BEB">
      <w:pPr>
        <w:pStyle w:val="B2"/>
        <w:rPr>
          <w:ins w:id="251" w:author="Nokia" w:date="2023-03-24T11:12:00Z"/>
        </w:rPr>
      </w:pPr>
      <w:r w:rsidRPr="00FB0283">
        <w:t>-</w:t>
      </w:r>
      <w:r w:rsidRPr="00FB0283">
        <w:tab/>
      </w:r>
      <w:ins w:id="252" w:author="Nokia" w:date="2023-03-23T13:32:00Z">
        <w:r w:rsidRPr="00FB0283">
          <w:t xml:space="preserve">If the AF </w:t>
        </w:r>
      </w:ins>
      <w:ins w:id="253" w:author="Nokia" w:date="2023-03-24T11:12:00Z">
        <w:r w:rsidRPr="00FB0283">
          <w:t>includes</w:t>
        </w:r>
      </w:ins>
      <w:ins w:id="254" w:author="Nokia" w:date="2023-03-23T13:32:00Z">
        <w:r w:rsidRPr="00FB0283">
          <w:t xml:space="preserve"> clock quality</w:t>
        </w:r>
      </w:ins>
      <w:ins w:id="255" w:author="Nokia_r01" w:date="2023-04-13T09:49:00Z">
        <w:r w:rsidR="005B324A">
          <w:t xml:space="preserve"> </w:t>
        </w:r>
        <w:r w:rsidR="005B324A" w:rsidRPr="005E76C1">
          <w:t>detail level</w:t>
        </w:r>
      </w:ins>
      <w:ins w:id="256" w:author="Nokia" w:date="2023-03-23T13:32:00Z">
        <w:r w:rsidRPr="00FB0283">
          <w:t xml:space="preserve">, the request creates a subscription at the TSCTSF for notifications for the changes in </w:t>
        </w:r>
      </w:ins>
      <w:ins w:id="257" w:author="Nokia" w:date="2023-03-24T11:15:00Z">
        <w:r w:rsidRPr="00FB0283">
          <w:t>5G access stratum time distribution status</w:t>
        </w:r>
      </w:ins>
      <w:ins w:id="258" w:author="Nokia" w:date="2023-03-23T13:32:00Z">
        <w:r w:rsidRPr="00FB0283">
          <w:t>.</w:t>
        </w:r>
      </w:ins>
    </w:p>
    <w:p w14:paraId="2DE953B5" w14:textId="0966FC79" w:rsidR="0058792C" w:rsidRPr="00FB0283" w:rsidRDefault="0058792C">
      <w:pPr>
        <w:pStyle w:val="B2"/>
      </w:pPr>
      <w:ins w:id="259" w:author="Nokia" w:date="2023-03-24T11:12:00Z">
        <w:r w:rsidRPr="00FB0283">
          <w:t>-</w:t>
        </w:r>
        <w:r w:rsidRPr="00FB0283">
          <w:tab/>
          <w:t>To s</w:t>
        </w:r>
      </w:ins>
      <w:ins w:id="260" w:author="Nokia" w:date="2023-03-24T11:13:00Z">
        <w:r w:rsidRPr="00FB0283">
          <w:t>ubscribe to</w:t>
        </w:r>
        <w:r w:rsidR="00A52C8C" w:rsidRPr="00FB0283">
          <w:t xml:space="preserve"> NG-RAN timing synchronization </w:t>
        </w:r>
        <w:r w:rsidR="004362BD" w:rsidRPr="00FB0283">
          <w:t>status</w:t>
        </w:r>
      </w:ins>
      <w:ins w:id="261" w:author="Nokia" w:date="2023-03-24T11:15:00Z">
        <w:r w:rsidR="00717F00" w:rsidRPr="00FB0283">
          <w:t xml:space="preserve"> updates</w:t>
        </w:r>
      </w:ins>
      <w:ins w:id="262" w:author="Nokia" w:date="2023-03-24T11:13:00Z">
        <w:r w:rsidR="004362BD" w:rsidRPr="00FB0283">
          <w:t>, the AF can s</w:t>
        </w:r>
      </w:ins>
      <w:ins w:id="263"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264"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t>Of</w:t>
      </w:r>
      <w:proofErr w:type="gramEnd"/>
      <w:r w:rsidRPr="00FB0283">
        <w:t xml:space="preserve">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 xml:space="preserve">The BSF provides to the TSCTSF the identity of the PCF for the UE for the requested SUPI via </w:t>
      </w:r>
      <w:proofErr w:type="gramStart"/>
      <w:r w:rsidRPr="00FB0283">
        <w:t>an</w:t>
      </w:r>
      <w:proofErr w:type="gramEnd"/>
      <w:r w:rsidRPr="00FB0283">
        <w:t xml:space="preserve"> Nbsf_Management_Notify operation. If matching entries already existed in the BSF when step 6 is performed, this shall be immediately reported to the TSCTSF.</w:t>
      </w:r>
    </w:p>
    <w:p w14:paraId="21887561" w14:textId="3242C577"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265" w:author="Nokia" w:date="2022-12-12T20:13:00Z">
        <w:r w:rsidRPr="00FB0283">
          <w:t>,</w:t>
        </w:r>
      </w:ins>
      <w:r w:rsidRPr="00FB0283">
        <w:t xml:space="preserve"> </w:t>
      </w:r>
      <w:del w:id="266" w:author="Nokia" w:date="2022-12-12T20:13:00Z">
        <w:r w:rsidRPr="00FB0283" w:rsidDel="004E6D57">
          <w:delText xml:space="preserve">and </w:delText>
        </w:r>
      </w:del>
      <w:r w:rsidRPr="00FB0283">
        <w:t>optionally the calculated Uu time synchronization error budget</w:t>
      </w:r>
      <w:ins w:id="267" w:author="Nokia" w:date="2022-12-12T20:13:00Z">
        <w:r w:rsidR="00706553" w:rsidRPr="00FB0283">
          <w:t xml:space="preserve">, </w:t>
        </w:r>
      </w:ins>
      <w:ins w:id="268" w:author="Nokia" w:date="2023-03-23T13:47:00Z">
        <w:r w:rsidR="00706553" w:rsidRPr="00FB0283">
          <w:t>optionally the clock quality detail level and clock quality</w:t>
        </w:r>
      </w:ins>
      <w:ins w:id="269" w:author="Nokia" w:date="2023-03-23T13:48:00Z">
        <w:r w:rsidR="00706553" w:rsidRPr="00FB0283">
          <w:t xml:space="preserve"> acceptance criteria</w:t>
        </w:r>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70" w:author="Nokia" w:date="2022-12-12T20:15:00Z">
        <w:r w:rsidRPr="00FB0283">
          <w:t>,</w:t>
        </w:r>
      </w:ins>
      <w:r w:rsidRPr="00FB0283">
        <w:t xml:space="preserve"> </w:t>
      </w:r>
      <w:del w:id="271" w:author="Nokia" w:date="2022-12-12T20:15:00Z">
        <w:r w:rsidRPr="00FB0283" w:rsidDel="00D0354B">
          <w:delText xml:space="preserve">and </w:delText>
        </w:r>
      </w:del>
      <w:r w:rsidRPr="00FB0283">
        <w:t>the Uu time synchronization error budget</w:t>
      </w:r>
      <w:ins w:id="272" w:author="Nokia" w:date="2022-12-12T20:15:00Z">
        <w:r w:rsidRPr="00FB0283">
          <w:t xml:space="preserve">, </w:t>
        </w:r>
      </w:ins>
      <w:ins w:id="273" w:author="Nokia" w:date="2023-03-23T13:49:00Z">
        <w:r w:rsidR="00101D1C" w:rsidRPr="00FB0283">
          <w:t>clock quality detail level and clock quality acceptance criteria</w:t>
        </w:r>
      </w:ins>
      <w:ins w:id="274" w:author="Nokia" w:date="2023-03-23T13:50:00Z">
        <w:r w:rsidR="00101D1C" w:rsidRPr="00FB0283">
          <w:t>,</w:t>
        </w:r>
      </w:ins>
      <w:ins w:id="275" w:author="Nokia" w:date="2023-03-23T13:49:00Z">
        <w:r w:rsidR="00101D1C" w:rsidRPr="00FB0283">
          <w:t xml:space="preserve"> </w:t>
        </w:r>
      </w:ins>
      <w:ins w:id="276" w:author="Nokia" w:date="2022-12-12T20:15:00Z">
        <w:r w:rsidRPr="00FB0283">
          <w:t>and the UE reconnection indication</w:t>
        </w:r>
      </w:ins>
      <w:r w:rsidRPr="00FB0283">
        <w:t xml:space="preserve"> in the UE context in AMF and send the 5G access stratum time distribution indication (enable, disable)</w:t>
      </w:r>
      <w:ins w:id="277" w:author="Nokia" w:date="2023-03-23T13:50:00Z">
        <w:r w:rsidR="00101D1C" w:rsidRPr="00FB0283">
          <w:t>,</w:t>
        </w:r>
      </w:ins>
      <w:r w:rsidRPr="00FB0283">
        <w:t xml:space="preserve"> </w:t>
      </w:r>
      <w:del w:id="278" w:author="Nokia" w:date="2023-03-23T13:50:00Z">
        <w:r w:rsidRPr="00FB0283" w:rsidDel="00101D1C">
          <w:delText xml:space="preserve">and </w:delText>
        </w:r>
      </w:del>
      <w:r w:rsidRPr="00FB0283">
        <w:t>the Uu time synchronization error budget,</w:t>
      </w:r>
      <w:del w:id="279" w:author="Nokia" w:date="2023-03-23T13:50:00Z">
        <w:r w:rsidRPr="00FB0283" w:rsidDel="00101D1C">
          <w:delText xml:space="preserve"> </w:delText>
        </w:r>
      </w:del>
      <w:ins w:id="280"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81" w:author="Nokia" w:date="2023-03-23T13:50:00Z">
        <w:r w:rsidR="00101D1C" w:rsidRPr="00FB0283">
          <w:t xml:space="preserve"> and NG</w:t>
        </w:r>
      </w:ins>
      <w:ins w:id="282" w:author="Nokia" w:date="2023-03-23T13:51:00Z">
        <w:r w:rsidR="00101D1C" w:rsidRPr="00FB0283">
          <w:t>-</w:t>
        </w:r>
      </w:ins>
      <w:ins w:id="283" w:author="Nokia" w:date="2023-03-23T13:50:00Z">
        <w:r w:rsidR="00101D1C" w:rsidRPr="00FB0283">
          <w:t>RAN</w:t>
        </w:r>
      </w:ins>
      <w:ins w:id="284" w:author="Nokia" w:date="2023-03-23T13:51:00Z">
        <w:r w:rsidR="00101D1C" w:rsidRPr="00FB0283">
          <w:t xml:space="preserve"> </w:t>
        </w:r>
      </w:ins>
      <w:ins w:id="285" w:author="NTT DOCOMO" w:date="2023-04-17T10:58:00Z">
        <w:r w:rsidR="00BF4AE6" w:rsidRPr="005E76C1">
          <w:t>provides</w:t>
        </w:r>
        <w:r w:rsidR="00BF4AE6">
          <w:t xml:space="preserve"> </w:t>
        </w:r>
      </w:ins>
      <w:ins w:id="286" w:author="Nokia" w:date="2023-03-23T13:51:00Z">
        <w:r w:rsidR="00101D1C" w:rsidRPr="00FB0283">
          <w:t>tim</w:t>
        </w:r>
      </w:ins>
      <w:ins w:id="287" w:author="Nokia" w:date="2023-03-23T13:52:00Z">
        <w:r w:rsidR="00EF76DF" w:rsidRPr="00FB0283">
          <w:t>ing</w:t>
        </w:r>
      </w:ins>
      <w:ins w:id="288" w:author="Nokia" w:date="2023-03-23T13:51:00Z">
        <w:r w:rsidR="00101D1C" w:rsidRPr="00FB0283">
          <w:t xml:space="preserve"> synchronization status reports to the UE (as described in clause 4.15.9.X.X)</w:t>
        </w:r>
      </w:ins>
      <w:r w:rsidRPr="00FB0283">
        <w:t>.</w:t>
      </w:r>
      <w:ins w:id="289" w:author="Nokia" w:date="2023-03-28T11:50:00Z">
        <w:r w:rsidR="00FF69D9" w:rsidRPr="00FB0283">
          <w:t xml:space="preserve"> </w:t>
        </w:r>
      </w:ins>
    </w:p>
    <w:p w14:paraId="23BF28B7" w14:textId="46994AFE" w:rsidR="001F476E" w:rsidRPr="00FB0283" w:rsidRDefault="00DA2828" w:rsidP="00F6184E">
      <w:pPr>
        <w:ind w:left="568"/>
      </w:pPr>
      <w:bookmarkStart w:id="290" w:name="_Hlk131582874"/>
      <w:ins w:id="291"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292" w:author="NTT DOCOMO" w:date="2023-04-04T15:43:00Z">
        <w:r w:rsidRPr="00FB0283">
          <w:t xml:space="preserve">f the AMF received </w:t>
        </w:r>
        <w:r w:rsidRPr="00FB0283">
          <w:rPr>
            <w:lang w:eastAsia="zh-CN"/>
          </w:rPr>
          <w:t xml:space="preserve"> “clock quality </w:t>
        </w:r>
      </w:ins>
      <w:ins w:id="293" w:author="Nokia_05/04" w:date="2023-04-05T10:48:00Z">
        <w:r w:rsidR="00896916" w:rsidRPr="00FB0283">
          <w:rPr>
            <w:lang w:eastAsia="zh-CN"/>
          </w:rPr>
          <w:t>detail level</w:t>
        </w:r>
      </w:ins>
      <w:ins w:id="294" w:author="NTT DOCOMO" w:date="2023-04-04T15:43:00Z">
        <w:r w:rsidRPr="00FB0283">
          <w:rPr>
            <w:lang w:eastAsia="zh-CN"/>
          </w:rPr>
          <w:t>“</w:t>
        </w:r>
      </w:ins>
      <w:ins w:id="295" w:author="NTT DOCOMO" w:date="2023-04-04T15:44:00Z">
        <w:r w:rsidRPr="00FB0283">
          <w:rPr>
            <w:lang w:eastAsia="zh-CN"/>
          </w:rPr>
          <w:t xml:space="preserve"> </w:t>
        </w:r>
      </w:ins>
      <w:ins w:id="296" w:author="NTT DOCOMO" w:date="2023-04-04T15:43:00Z">
        <w:r w:rsidRPr="00FB0283">
          <w:t xml:space="preserve">as part of an </w:t>
        </w:r>
        <w:r w:rsidRPr="00FB0283">
          <w:rPr>
            <w:lang w:eastAsia="zh-CN"/>
          </w:rPr>
          <w:t xml:space="preserve">AM Policy Association </w:t>
        </w:r>
      </w:ins>
      <w:ins w:id="297" w:author="NTT DOCOMO" w:date="2023-04-04T15:44:00Z">
        <w:r w:rsidRPr="00FB0283">
          <w:rPr>
            <w:lang w:eastAsia="zh-CN"/>
          </w:rPr>
          <w:t xml:space="preserve">Modification </w:t>
        </w:r>
      </w:ins>
      <w:ins w:id="298" w:author="NTT DOCOMO" w:date="2023-04-04T15:43:00Z">
        <w:r w:rsidRPr="00FB0283">
          <w:rPr>
            <w:lang w:eastAsia="zh-CN"/>
          </w:rPr>
          <w:t>procedure</w:t>
        </w:r>
      </w:ins>
      <w:ins w:id="299" w:author="NTT DOCOMO" w:date="2023-04-04T15:44:00Z">
        <w:r w:rsidRPr="00FB0283">
          <w:rPr>
            <w:lang w:eastAsia="zh-CN"/>
          </w:rPr>
          <w:t xml:space="preserve">, </w:t>
        </w:r>
      </w:ins>
      <w:ins w:id="300" w:author="NTT DOCOMO" w:date="2023-04-04T15:46:00Z">
        <w:r w:rsidRPr="00FB0283">
          <w:rPr>
            <w:lang w:eastAsia="zh-CN"/>
          </w:rPr>
          <w:t>the AMF sets the "</w:t>
        </w:r>
      </w:ins>
      <w:ins w:id="301" w:author="NTT DOCOMO" w:date="2023-04-04T15:41:00Z">
        <w:r w:rsidRPr="00FB0283">
          <w:rPr>
            <w:rFonts w:eastAsia="Malgun Gothic"/>
          </w:rPr>
          <w:t>UE reconnection indication</w:t>
        </w:r>
      </w:ins>
      <w:ins w:id="302" w:author="NTT DOCOMO" w:date="2023-04-04T15:46:00Z">
        <w:r w:rsidRPr="00FB0283">
          <w:rPr>
            <w:rFonts w:eastAsia="Malgun Gothic"/>
          </w:rPr>
          <w:t xml:space="preserve">" </w:t>
        </w:r>
      </w:ins>
      <w:ins w:id="303" w:author="NTT DOCOMO" w:date="2023-04-04T15:47:00Z">
        <w:r w:rsidRPr="00FB0283">
          <w:rPr>
            <w:rFonts w:eastAsia="Malgun Gothic"/>
          </w:rPr>
          <w:t>for</w:t>
        </w:r>
      </w:ins>
      <w:ins w:id="304" w:author="NTT DOCOMO" w:date="2023-04-04T15:41:00Z">
        <w:r w:rsidRPr="00FB0283">
          <w:rPr>
            <w:rFonts w:eastAsia="Malgun Gothic"/>
          </w:rPr>
          <w:t xml:space="preserve"> </w:t>
        </w:r>
      </w:ins>
      <w:ins w:id="305" w:author="NTT DOCOMO" w:date="2023-04-04T15:47:00Z">
        <w:r w:rsidRPr="00FB0283">
          <w:rPr>
            <w:rFonts w:eastAsia="Malgun Gothic"/>
          </w:rPr>
          <w:t xml:space="preserve">the </w:t>
        </w:r>
      </w:ins>
      <w:ins w:id="306"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07" w:author="NTT DOCOMO" w:date="2023-04-04T15:47:00Z">
        <w:r w:rsidRPr="00FB0283">
          <w:t xml:space="preserve"> </w:t>
        </w:r>
      </w:ins>
      <w:bookmarkEnd w:id="290"/>
      <w:ins w:id="308" w:author="Nokia" w:date="2023-03-28T11:50:00Z">
        <w:r w:rsidR="00FF69D9" w:rsidRPr="00FB0283">
          <w:t xml:space="preserve">The AMF shall </w:t>
        </w:r>
      </w:ins>
      <w:ins w:id="309" w:author="Nokia" w:date="2023-03-28T11:51:00Z">
        <w:r w:rsidR="005F10F5" w:rsidRPr="00FB0283">
          <w:t xml:space="preserve">send the UE reconnection indication to the UE </w:t>
        </w:r>
      </w:ins>
      <w:ins w:id="310" w:author="Nokia" w:date="2023-03-28T11:50:00Z">
        <w:r w:rsidR="00FF69D9" w:rsidRPr="00FB0283">
          <w:t>updat</w:t>
        </w:r>
      </w:ins>
      <w:ins w:id="311" w:author="Nokia" w:date="2023-03-28T11:52:00Z">
        <w:r w:rsidR="00801906" w:rsidRPr="00FB0283">
          <w:t>ing</w:t>
        </w:r>
      </w:ins>
      <w:ins w:id="312" w:author="Nokia" w:date="2023-03-28T11:50:00Z">
        <w:r w:rsidR="00FF69D9" w:rsidRPr="00FB0283">
          <w:t xml:space="preserve"> the UE configuration as defined in clause 4.2.4.2</w:t>
        </w:r>
      </w:ins>
      <w:ins w:id="313" w:author="Nokia" w:date="2023-03-28T11:52:00Z">
        <w:r w:rsidR="00801906" w:rsidRPr="00FB0283">
          <w:t xml:space="preserve"> or using a DL </w:t>
        </w:r>
      </w:ins>
      <w:ins w:id="314" w:author="Nokia" w:date="2023-03-28T11:53:00Z">
        <w:r w:rsidR="00D80857" w:rsidRPr="00FB0283">
          <w:t xml:space="preserve">NAS </w:t>
        </w:r>
      </w:ins>
      <w:ins w:id="315" w:author="Nokia" w:date="2023-03-28T11:52:00Z">
        <w:r w:rsidR="00801906" w:rsidRPr="00FB0283">
          <w:t>TRANS</w:t>
        </w:r>
      </w:ins>
      <w:ins w:id="316" w:author="Nokia" w:date="2023-03-28T11:54:00Z">
        <w:r w:rsidR="007725D0" w:rsidRPr="00FB0283">
          <w:t>PORT</w:t>
        </w:r>
      </w:ins>
      <w:ins w:id="317" w:author="Nokia" w:date="2023-03-28T11:52:00Z">
        <w:r w:rsidR="00801906" w:rsidRPr="00FB0283">
          <w:t xml:space="preserve"> mes</w:t>
        </w:r>
      </w:ins>
      <w:ins w:id="318" w:author="Nokia" w:date="2023-03-28T11:53:00Z">
        <w:r w:rsidR="00801906" w:rsidRPr="00FB0283">
          <w:t>sage</w:t>
        </w:r>
      </w:ins>
      <w:ins w:id="319"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20"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47E2EC7F" w:rsidR="005B324A" w:rsidRPr="00FB0283" w:rsidRDefault="005B324A" w:rsidP="005B324A">
      <w:pPr>
        <w:pStyle w:val="NO"/>
        <w:ind w:left="567" w:hanging="283"/>
      </w:pP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宋体"/>
        </w:rPr>
      </w:pPr>
      <w:r w:rsidRPr="00FB0283">
        <w:rPr>
          <w:rFonts w:eastAsia="宋体"/>
        </w:rPr>
        <w:t>14.</w:t>
      </w:r>
      <w:r w:rsidRPr="00FB0283">
        <w:rPr>
          <w:rFonts w:eastAsia="宋体"/>
        </w:rPr>
        <w:tab/>
      </w:r>
      <w:r w:rsidR="00F17A41" w:rsidRPr="00FB0283">
        <w:rPr>
          <w:rFonts w:eastAsia="宋体"/>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宋体"/>
        </w:rPr>
      </w:pPr>
      <w:r w:rsidRPr="00FB0283">
        <w:rPr>
          <w:rFonts w:eastAsia="宋体"/>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宋体"/>
        </w:rPr>
      </w:pPr>
      <w:r w:rsidRPr="00FB0283">
        <w:rPr>
          <w:rFonts w:eastAsia="宋体"/>
        </w:rPr>
        <w:t>-</w:t>
      </w:r>
      <w:r w:rsidRPr="00FB0283">
        <w:rPr>
          <w:rFonts w:eastAsia="宋体"/>
        </w:rPr>
        <w:tab/>
        <w:t xml:space="preserve">If the UE has moved inside the </w:t>
      </w:r>
      <w:r w:rsidR="00607905" w:rsidRPr="00FB0283">
        <w:rPr>
          <w:rFonts w:eastAsia="宋体"/>
        </w:rPr>
        <w:t>Time Synchronization Coverage Area</w:t>
      </w:r>
      <w:r w:rsidRPr="00FB0283">
        <w:rPr>
          <w:rFonts w:eastAsia="宋体"/>
        </w:rPr>
        <w:t>, then the TSCTSF determines to enable access stratum time distribution for the UE.</w:t>
      </w:r>
    </w:p>
    <w:p w14:paraId="337F7BA0" w14:textId="43E1F243" w:rsidR="001F476E" w:rsidRPr="00FB0283" w:rsidRDefault="001F476E">
      <w:pPr>
        <w:pStyle w:val="B2"/>
        <w:rPr>
          <w:ins w:id="321" w:author="Nokia" w:date="2023-03-23T13:54:00Z"/>
          <w:rFonts w:eastAsia="宋体"/>
        </w:rPr>
      </w:pPr>
      <w:r w:rsidRPr="00FB0283">
        <w:rPr>
          <w:rFonts w:eastAsia="宋体"/>
        </w:rPr>
        <w:t>-</w:t>
      </w:r>
      <w:r w:rsidRPr="00FB0283">
        <w:rPr>
          <w:rFonts w:eastAsia="宋体"/>
        </w:rPr>
        <w:tab/>
        <w:t xml:space="preserve">If the UE has moved outside the </w:t>
      </w:r>
      <w:r w:rsidR="00607905" w:rsidRPr="00FB0283">
        <w:rPr>
          <w:rFonts w:eastAsia="宋体"/>
        </w:rPr>
        <w:t>Time Synchronization Coverage Area</w:t>
      </w:r>
      <w:r w:rsidRPr="00FB0283">
        <w:rPr>
          <w:rFonts w:eastAsia="宋体"/>
        </w:rPr>
        <w:t>, then the TSCTSF determines to disable access stratum time distribution for the UE.</w:t>
      </w:r>
    </w:p>
    <w:p w14:paraId="2E1BCF55" w14:textId="429530F0" w:rsidR="00EF76DF" w:rsidRPr="00FB0283" w:rsidRDefault="00B479B1" w:rsidP="00B479B1">
      <w:pPr>
        <w:pStyle w:val="B1"/>
        <w:ind w:hanging="1"/>
        <w:rPr>
          <w:ins w:id="322" w:author="Nokia" w:date="2022-12-12T20:38:00Z"/>
          <w:rFonts w:eastAsia="宋体"/>
        </w:rPr>
      </w:pPr>
      <w:ins w:id="323" w:author="Nokia" w:date="2023-03-23T13:54:00Z">
        <w:r w:rsidRPr="00FB0283">
          <w:rPr>
            <w:rFonts w:eastAsia="宋体"/>
          </w:rPr>
          <w:t xml:space="preserve">If TSCTSF received clock quality acceptance criteria as part of the Ntsctsf_ASTI_Create request in step 2, upon a </w:t>
        </w:r>
      </w:ins>
      <w:ins w:id="324" w:author="Nokia" w:date="2023-03-23T13:55:00Z">
        <w:r w:rsidRPr="00FB0283">
          <w:rPr>
            <w:rFonts w:eastAsia="宋体"/>
          </w:rPr>
          <w:t xml:space="preserve">reception of a </w:t>
        </w:r>
      </w:ins>
      <w:ins w:id="325" w:author="NTT DOCOMO" w:date="2023-04-04T15:55:00Z">
        <w:r w:rsidRPr="00FB0283">
          <w:rPr>
            <w:rFonts w:eastAsia="宋体"/>
          </w:rPr>
          <w:t>UE presence in Area of Interest notification</w:t>
        </w:r>
      </w:ins>
      <w:ins w:id="326" w:author="Nokia" w:date="2023-03-23T13:55:00Z">
        <w:r w:rsidRPr="00FB0283">
          <w:rPr>
            <w:rFonts w:eastAsia="宋体"/>
          </w:rPr>
          <w:t>,</w:t>
        </w:r>
      </w:ins>
      <w:ins w:id="327" w:author="Nokia" w:date="2023-03-23T13:56:00Z">
        <w:r w:rsidRPr="00FB0283">
          <w:t xml:space="preserve"> </w:t>
        </w:r>
        <w:r w:rsidRPr="00FB0283">
          <w:rPr>
            <w:rFonts w:eastAsia="宋体"/>
          </w:rPr>
          <w:t xml:space="preserve">the TSCTSF determines if the UE is impacted correlating UE presence in Area of Interest </w:t>
        </w:r>
      </w:ins>
      <w:ins w:id="328" w:author="Nokia" w:date="2023-03-23T13:57:00Z">
        <w:r w:rsidRPr="00FB0283">
          <w:rPr>
            <w:rFonts w:eastAsia="宋体"/>
          </w:rPr>
          <w:t>notifications provided by the serving AMF and the timing synchronization status received (e.g. degradation, failure, recovery)</w:t>
        </w:r>
      </w:ins>
      <w:ins w:id="329" w:author="Nokia_r01" w:date="2023-04-13T09:55:00Z">
        <w:r w:rsidR="005B324A">
          <w:rPr>
            <w:rFonts w:eastAsia="宋体"/>
          </w:rPr>
          <w:t xml:space="preserve"> </w:t>
        </w:r>
        <w:r w:rsidR="005B324A" w:rsidRPr="008F0679">
          <w:t xml:space="preserve">as described in </w:t>
        </w:r>
        <w:r w:rsidR="005B324A" w:rsidRPr="008F0679">
          <w:rPr>
            <w:rFonts w:eastAsia="宋体"/>
            <w:color w:val="000000" w:themeColor="text1"/>
          </w:rPr>
          <w:t>clause 5.27.1.12 of TS 23.501 [2]</w:t>
        </w:r>
      </w:ins>
      <w:ins w:id="330" w:author="Nokia" w:date="2023-03-23T13:57:00Z">
        <w:r w:rsidRPr="00FB0283">
          <w:rPr>
            <w:rFonts w:eastAsia="宋体"/>
          </w:rPr>
          <w:t>.</w:t>
        </w:r>
      </w:ins>
    </w:p>
    <w:p w14:paraId="4377337D" w14:textId="4C4ECE03" w:rsidR="00F17A41" w:rsidRPr="00FB0283" w:rsidRDefault="001F476E">
      <w:pPr>
        <w:pStyle w:val="B1"/>
        <w:rPr>
          <w:rFonts w:eastAsia="宋体"/>
        </w:rPr>
      </w:pPr>
      <w:r w:rsidRPr="00FB0283">
        <w:rPr>
          <w:rFonts w:eastAsia="宋体"/>
        </w:rPr>
        <w:t>15-16.</w:t>
      </w:r>
      <w:r w:rsidRPr="00FB0283">
        <w:rPr>
          <w:rFonts w:eastAsia="宋体"/>
        </w:rPr>
        <w:tab/>
      </w:r>
      <w:r w:rsidR="00F17A41" w:rsidRPr="00FB0283">
        <w:rPr>
          <w:rFonts w:eastAsia="宋体"/>
        </w:rPr>
        <w:t>(When the procedure is triggered by the AF request to influence the 5G access stratum time distribution):</w:t>
      </w:r>
    </w:p>
    <w:p w14:paraId="3CB676C0" w14:textId="1C94CE71" w:rsidR="001F476E" w:rsidRPr="00FB0283" w:rsidRDefault="001F476E" w:rsidP="00F17A41">
      <w:pPr>
        <w:pStyle w:val="B1"/>
        <w:ind w:firstLine="0"/>
        <w:rPr>
          <w:ins w:id="331" w:author="Nokia" w:date="2022-12-22T10:20:00Z"/>
          <w:rFonts w:eastAsia="宋体"/>
        </w:rPr>
      </w:pPr>
      <w:r w:rsidRPr="00FB0283">
        <w:rPr>
          <w:rFonts w:eastAsia="宋体"/>
        </w:rPr>
        <w:t>If TSCTSF determines to modify access stratum time distribution for the UE in step 14 for which the AF requested access stratum time distribution, the TSCTSF notifies the service status to AF.</w:t>
      </w:r>
      <w:ins w:id="332" w:author="Nokia" w:date="2022-12-12T20:43:00Z">
        <w:r w:rsidRPr="00FB0283">
          <w:rPr>
            <w:rFonts w:eastAsia="宋体"/>
          </w:rPr>
          <w:t xml:space="preserve"> </w:t>
        </w:r>
      </w:ins>
    </w:p>
    <w:p w14:paraId="3EF6847C" w14:textId="5D4651E9" w:rsidR="001F476E" w:rsidDel="005B324A" w:rsidRDefault="001F476E">
      <w:pPr>
        <w:pStyle w:val="B1"/>
        <w:ind w:firstLine="0"/>
        <w:rPr>
          <w:del w:id="333" w:author="Nokia" w:date="2022-12-22T10:22:00Z"/>
          <w:rFonts w:eastAsia="宋体"/>
        </w:rPr>
      </w:pPr>
      <w:ins w:id="334" w:author="Nokia" w:date="2022-12-22T10:18:00Z">
        <w:r w:rsidRPr="00FB0283">
          <w:rPr>
            <w:rFonts w:eastAsia="宋体"/>
          </w:rPr>
          <w:lastRenderedPageBreak/>
          <w:t xml:space="preserve">If the TSCTSF determines a change in the support of the clock quality acceptance criteria for the UE in </w:t>
        </w:r>
      </w:ins>
      <w:ins w:id="335" w:author="Nokia" w:date="2022-12-22T10:19:00Z">
        <w:r w:rsidRPr="00FB0283">
          <w:rPr>
            <w:rFonts w:eastAsia="宋体"/>
          </w:rPr>
          <w:t>step 14 for which the AF requested access stratum time distribution</w:t>
        </w:r>
      </w:ins>
      <w:ins w:id="336" w:author="Nokia" w:date="2022-12-22T10:20:00Z">
        <w:r w:rsidRPr="00FB0283">
          <w:rPr>
            <w:rFonts w:eastAsia="宋体"/>
          </w:rPr>
          <w:t>,</w:t>
        </w:r>
      </w:ins>
      <w:ins w:id="337" w:author="Nokia" w:date="2022-12-22T10:19:00Z">
        <w:r w:rsidRPr="00FB0283">
          <w:rPr>
            <w:rFonts w:eastAsia="宋体"/>
          </w:rPr>
          <w:t xml:space="preserve"> the TSCTSF</w:t>
        </w:r>
      </w:ins>
      <w:ins w:id="338" w:author="Nokia" w:date="2023-03-23T13:59:00Z">
        <w:r w:rsidR="00D8569E" w:rsidRPr="00FB0283">
          <w:rPr>
            <w:rFonts w:eastAsia="宋体"/>
          </w:rPr>
          <w:t xml:space="preserve"> includes the clock quality acceptance criteria result to the notification to the AF</w:t>
        </w:r>
      </w:ins>
      <w:ins w:id="339" w:author="Nokia" w:date="2022-12-22T10:19:00Z">
        <w:r w:rsidRPr="00FB0283">
          <w:rPr>
            <w:rFonts w:eastAsia="宋体"/>
          </w:rPr>
          <w:t>.</w:t>
        </w:r>
      </w:ins>
      <w:ins w:id="340" w:author="Nokia" w:date="2022-12-22T10:20:00Z">
        <w:r w:rsidRPr="00FB0283">
          <w:rPr>
            <w:rFonts w:eastAsia="宋体"/>
          </w:rPr>
          <w:t xml:space="preserve"> </w:t>
        </w:r>
        <w:r w:rsidRPr="00FB0283">
          <w:rPr>
            <w:lang w:val="en-US"/>
          </w:rPr>
          <w:t>Based on this notification, the AF decides whether to modify the ASTI service configured for the UE</w:t>
        </w:r>
      </w:ins>
      <w:ins w:id="341" w:author="Nokia" w:date="2022-12-22T10:21:00Z">
        <w:r w:rsidRPr="00FB0283">
          <w:rPr>
            <w:lang w:val="en-US"/>
          </w:rPr>
          <w:t xml:space="preserve"> using </w:t>
        </w:r>
        <w:r w:rsidRPr="00FB0283">
          <w:rPr>
            <w:rFonts w:eastAsia="宋体"/>
          </w:rPr>
          <w:t>Ntsctsf_ASTI_Update service.</w:t>
        </w:r>
      </w:ins>
    </w:p>
    <w:p w14:paraId="4324C962" w14:textId="1F0C1D27" w:rsidR="00BF4AE6" w:rsidRPr="00D60559" w:rsidRDefault="005B324A" w:rsidP="00BF4AE6">
      <w:pPr>
        <w:pStyle w:val="B1"/>
        <w:rPr>
          <w:ins w:id="342" w:author="NTT DOCOMO" w:date="2023-04-17T10:56:00Z"/>
        </w:rPr>
      </w:pPr>
      <w:ins w:id="343" w:author="Nokia_r01" w:date="2023-04-13T09:56:00Z">
        <w:r w:rsidRPr="00D60559">
          <w:rPr>
            <w:rFonts w:eastAsia="宋体"/>
          </w:rPr>
          <w:t xml:space="preserve">17. </w:t>
        </w:r>
      </w:ins>
      <w:ins w:id="344" w:author="Nokia_r01" w:date="2023-04-13T09:57:00Z">
        <w:r w:rsidRPr="00D60559">
          <w:rPr>
            <w:rFonts w:eastAsia="宋体"/>
          </w:rPr>
          <w:t>If there was a</w:t>
        </w:r>
        <w:r w:rsidRPr="00D60559">
          <w:rPr>
            <w:rFonts w:eastAsia="宋体"/>
            <w:color w:val="000000" w:themeColor="text1"/>
          </w:rPr>
          <w:t xml:space="preserve"> failure/degradation/improvement event in step 14, the </w:t>
        </w:r>
      </w:ins>
      <w:ins w:id="345" w:author="NTT DOCOMO" w:date="2023-04-17T10:56:00Z">
        <w:r w:rsidR="00BF4AE6" w:rsidRPr="00D60559">
          <w:t xml:space="preserve">NG-RAN </w:t>
        </w:r>
      </w:ins>
      <w:ins w:id="346" w:author="NTT DOCOMO" w:date="2023-04-17T10:58:00Z">
        <w:r w:rsidR="00720038" w:rsidRPr="00D60559">
          <w:t xml:space="preserve">provides </w:t>
        </w:r>
      </w:ins>
      <w:ins w:id="347" w:author="NTT DOCOMO" w:date="2023-04-17T10:56:00Z">
        <w:r w:rsidR="00BF4AE6" w:rsidRPr="00D60559">
          <w:t>timing synchronization status reports to the UE (as described in clause 4.15.9.X.X).</w:t>
        </w:r>
        <w:del w:id="348" w:author="Nokia_r01" w:date="2023-04-22T20:11:00Z">
          <w:r w:rsidR="00BF4AE6" w:rsidRPr="00D60559" w:rsidDel="00D60559">
            <w:delText xml:space="preserve"> </w:delText>
          </w:r>
        </w:del>
      </w:ins>
    </w:p>
    <w:p w14:paraId="69C11233" w14:textId="754E8F09" w:rsidR="00BF4AE6" w:rsidRPr="00720038" w:rsidRDefault="00BF4AE6" w:rsidP="005B324A">
      <w:pPr>
        <w:pStyle w:val="B1"/>
        <w:ind w:left="567" w:hanging="283"/>
        <w:rPr>
          <w:ins w:id="349" w:author="NTT DOCOMO" w:date="2023-04-17T10:56:00Z"/>
          <w:rFonts w:eastAsia="宋体"/>
          <w:color w:val="000000" w:themeColor="text1"/>
          <w:highlight w:val="yellow"/>
        </w:rPr>
      </w:pPr>
    </w:p>
    <w:p w14:paraId="6DC14077" w14:textId="47020E2A" w:rsidR="005B324A" w:rsidRPr="00FB0283" w:rsidDel="00720038" w:rsidRDefault="005B324A" w:rsidP="005B324A">
      <w:pPr>
        <w:pStyle w:val="B1"/>
        <w:ind w:left="567" w:hanging="283"/>
        <w:rPr>
          <w:ins w:id="350" w:author="Nokia_r01" w:date="2023-04-13T09:56:00Z"/>
          <w:del w:id="351" w:author="NTT DOCOMO" w:date="2023-04-17T10:59:00Z"/>
          <w:rFonts w:eastAsia="宋体"/>
        </w:rPr>
      </w:pPr>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4"/>
        <w:rPr>
          <w:ins w:id="352" w:author="Nokia" w:date="2022-12-22T10:28:00Z"/>
          <w:rFonts w:eastAsia="宋体"/>
        </w:rPr>
      </w:pPr>
      <w:bookmarkStart w:id="353" w:name="_Toc122443471"/>
      <w:ins w:id="354" w:author="Nokia" w:date="2022-12-22T10:28:00Z">
        <w:r w:rsidRPr="00FB0283">
          <w:rPr>
            <w:rFonts w:eastAsia="宋体"/>
          </w:rPr>
          <w:t>4.15.9.X</w:t>
        </w:r>
        <w:r w:rsidRPr="00FB0283">
          <w:rPr>
            <w:rFonts w:eastAsia="宋体"/>
          </w:rPr>
          <w:tab/>
          <w:t xml:space="preserve">Procedures for </w:t>
        </w:r>
      </w:ins>
      <w:ins w:id="355" w:author="Nokia" w:date="2023-03-23T13:34:00Z">
        <w:r w:rsidR="004F4D47" w:rsidRPr="00FB0283">
          <w:rPr>
            <w:rFonts w:eastAsia="宋体"/>
          </w:rPr>
          <w:t xml:space="preserve">subscription and </w:t>
        </w:r>
      </w:ins>
      <w:ins w:id="356" w:author="Nokia" w:date="2022-12-22T10:28:00Z">
        <w:r w:rsidRPr="00FB0283">
          <w:rPr>
            <w:rFonts w:eastAsia="宋体"/>
          </w:rPr>
          <w:t xml:space="preserve">management of </w:t>
        </w:r>
        <w:bookmarkEnd w:id="353"/>
        <w:r w:rsidRPr="00FB0283">
          <w:rPr>
            <w:rFonts w:eastAsia="宋体"/>
          </w:rPr>
          <w:t>network timing synchronization status monitoring</w:t>
        </w:r>
      </w:ins>
    </w:p>
    <w:p w14:paraId="69FD7A34" w14:textId="6285D162" w:rsidR="001F476E" w:rsidRPr="00FB0283" w:rsidRDefault="001F476E">
      <w:pPr>
        <w:pStyle w:val="5"/>
        <w:rPr>
          <w:ins w:id="357" w:author="Nokia" w:date="2022-12-22T10:25:00Z"/>
          <w:rFonts w:eastAsia="宋体"/>
        </w:rPr>
      </w:pPr>
      <w:ins w:id="358" w:author="Nokia" w:date="2022-12-22T10:25:00Z">
        <w:r w:rsidRPr="00FB0283">
          <w:rPr>
            <w:rFonts w:eastAsia="宋体"/>
          </w:rPr>
          <w:t>4.15.9.</w:t>
        </w:r>
      </w:ins>
      <w:ins w:id="359" w:author="Nokia" w:date="2022-12-22T10:28:00Z">
        <w:r w:rsidRPr="00FB0283">
          <w:rPr>
            <w:rFonts w:eastAsia="宋体"/>
          </w:rPr>
          <w:t>X</w:t>
        </w:r>
      </w:ins>
      <w:ins w:id="360" w:author="Nokia" w:date="2022-12-22T10:25:00Z">
        <w:r w:rsidRPr="00FB0283">
          <w:rPr>
            <w:rFonts w:eastAsia="宋体"/>
          </w:rPr>
          <w:t>.</w:t>
        </w:r>
      </w:ins>
      <w:ins w:id="361" w:author="Nokia" w:date="2022-12-22T10:26:00Z">
        <w:r w:rsidRPr="00FB0283">
          <w:rPr>
            <w:rFonts w:eastAsia="宋体"/>
          </w:rPr>
          <w:t>Y</w:t>
        </w:r>
      </w:ins>
      <w:ins w:id="362" w:author="Nokia" w:date="2022-12-22T10:25:00Z">
        <w:r w:rsidRPr="00FB0283">
          <w:rPr>
            <w:rFonts w:eastAsia="宋体"/>
          </w:rPr>
          <w:t xml:space="preserve"> </w:t>
        </w:r>
      </w:ins>
      <w:ins w:id="363" w:author="Nokia" w:date="2022-12-22T10:26:00Z">
        <w:r w:rsidRPr="00FB0283">
          <w:rPr>
            <w:rFonts w:eastAsia="宋体"/>
          </w:rPr>
          <w:t xml:space="preserve">TSCTSF subscription to RAN </w:t>
        </w:r>
      </w:ins>
      <w:ins w:id="364" w:author="Nokia" w:date="2023-03-28T14:06:00Z">
        <w:r w:rsidR="00C008F4" w:rsidRPr="00FB0283">
          <w:rPr>
            <w:rFonts w:eastAsia="宋体"/>
          </w:rPr>
          <w:t>and/</w:t>
        </w:r>
      </w:ins>
      <w:ins w:id="365" w:author="Nokia" w:date="2022-12-22T10:27:00Z">
        <w:r w:rsidRPr="00FB0283">
          <w:rPr>
            <w:rFonts w:eastAsia="宋体"/>
          </w:rPr>
          <w:t>or UPF/NW-TT timing synchronization status</w:t>
        </w:r>
      </w:ins>
    </w:p>
    <w:bookmarkStart w:id="366" w:name="_MON_1733213635"/>
    <w:bookmarkEnd w:id="366"/>
    <w:p w14:paraId="3C45FDEC" w14:textId="6A7EC772" w:rsidR="001F476E" w:rsidRPr="00FB0283" w:rsidRDefault="00B95065">
      <w:pPr>
        <w:jc w:val="center"/>
        <w:rPr>
          <w:ins w:id="367" w:author="Nokia_r01" w:date="2023-02-15T12:09:00Z"/>
          <w:noProof/>
        </w:rPr>
      </w:pPr>
      <w:ins w:id="368" w:author="Nokia" w:date="2022-12-22T10:25:00Z">
        <w:r w:rsidRPr="00FB0283">
          <w:rPr>
            <w:noProof/>
          </w:rPr>
          <w:object w:dxaOrig="8199" w:dyaOrig="6762" w14:anchorId="146D09CA">
            <v:shape id="_x0000_i1034" type="#_x0000_t75" alt="" style="width:409.95pt;height:339.05pt;mso-width-percent:0;mso-height-percent:0;mso-width-percent:0;mso-height-percent:0" o:ole="">
              <v:imagedata r:id="rId34" o:title=""/>
            </v:shape>
            <o:OLEObject Type="Embed" ProgID="Word.Document.12" ShapeID="_x0000_i1034" DrawAspect="Content" ObjectID="_1745436163" r:id="rId35">
              <o:FieldCodes>\s</o:FieldCodes>
            </o:OLEObject>
          </w:object>
        </w:r>
      </w:ins>
    </w:p>
    <w:p w14:paraId="642B2930" w14:textId="46A144A7" w:rsidR="001F476E" w:rsidRPr="00FB0283" w:rsidRDefault="007102DB" w:rsidP="007102DB">
      <w:pPr>
        <w:pStyle w:val="TF"/>
        <w:rPr>
          <w:ins w:id="369" w:author="Nokia" w:date="2022-12-22T10:25:00Z"/>
        </w:rPr>
      </w:pPr>
      <w:ins w:id="370"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371" w:author="Nokia" w:date="2022-12-22T10:25:00Z"/>
          <w:rFonts w:eastAsia="宋体"/>
        </w:rPr>
      </w:pPr>
      <w:ins w:id="372" w:author="Nokia" w:date="2022-12-22T10:25:00Z">
        <w:r w:rsidRPr="00FB0283">
          <w:rPr>
            <w:rFonts w:eastAsia="宋体"/>
          </w:rPr>
          <w:t>0.</w:t>
        </w:r>
        <w:r w:rsidRPr="00FB0283">
          <w:rPr>
            <w:rFonts w:eastAsia="宋体"/>
          </w:rPr>
          <w:tab/>
        </w:r>
      </w:ins>
      <w:ins w:id="373" w:author="Nokia" w:date="2022-12-22T11:36:00Z">
        <w:r w:rsidRPr="00FB0283">
          <w:rPr>
            <w:rFonts w:eastAsia="宋体"/>
          </w:rPr>
          <w:t xml:space="preserve">The </w:t>
        </w:r>
      </w:ins>
      <w:ins w:id="374" w:author="Nokia" w:date="2022-12-22T10:25:00Z">
        <w:r w:rsidRPr="00FB0283">
          <w:rPr>
            <w:rFonts w:eastAsia="宋体"/>
          </w:rPr>
          <w:t>AF request</w:t>
        </w:r>
      </w:ins>
      <w:ins w:id="375" w:author="Nokia" w:date="2022-12-22T11:36:00Z">
        <w:r w:rsidRPr="00FB0283">
          <w:rPr>
            <w:rFonts w:eastAsia="宋体"/>
          </w:rPr>
          <w:t>s</w:t>
        </w:r>
      </w:ins>
      <w:ins w:id="376" w:author="Nokia" w:date="2022-12-22T10:25:00Z">
        <w:r w:rsidRPr="00FB0283">
          <w:rPr>
            <w:rFonts w:eastAsia="宋体"/>
          </w:rPr>
          <w:t xml:space="preserve"> creation or </w:t>
        </w:r>
      </w:ins>
      <w:ins w:id="377" w:author="Nokia" w:date="2022-12-22T11:36:00Z">
        <w:r w:rsidRPr="00FB0283">
          <w:rPr>
            <w:rFonts w:eastAsia="宋体"/>
          </w:rPr>
          <w:t>modification</w:t>
        </w:r>
      </w:ins>
      <w:ins w:id="378" w:author="Nokia" w:date="2022-12-22T10:25:00Z">
        <w:r w:rsidRPr="00FB0283">
          <w:rPr>
            <w:rFonts w:eastAsia="宋体"/>
          </w:rPr>
          <w:t xml:space="preserve"> of ASTI </w:t>
        </w:r>
      </w:ins>
      <w:ins w:id="379" w:author="Nokia" w:date="2022-12-22T11:32:00Z">
        <w:r w:rsidRPr="00FB0283">
          <w:rPr>
            <w:rFonts w:eastAsia="宋体"/>
          </w:rPr>
          <w:t xml:space="preserve">or PTP based time synchronization </w:t>
        </w:r>
      </w:ins>
      <w:ins w:id="380" w:author="Nokia" w:date="2022-12-22T10:25:00Z">
        <w:r w:rsidRPr="00FB0283">
          <w:rPr>
            <w:rFonts w:eastAsia="宋体"/>
          </w:rPr>
          <w:t>service as described in clause</w:t>
        </w:r>
      </w:ins>
      <w:ins w:id="381" w:author="Nokia" w:date="2022-12-22T11:32:00Z">
        <w:r w:rsidRPr="00FB0283">
          <w:rPr>
            <w:rFonts w:eastAsia="宋体"/>
          </w:rPr>
          <w:t>s</w:t>
        </w:r>
      </w:ins>
      <w:ins w:id="382" w:author="Nokia" w:date="2022-12-22T10:25:00Z">
        <w:r w:rsidRPr="00FB0283">
          <w:rPr>
            <w:rFonts w:eastAsia="宋体"/>
          </w:rPr>
          <w:t xml:space="preserve"> 4.15.9.4 </w:t>
        </w:r>
      </w:ins>
      <w:ins w:id="383" w:author="Nokia" w:date="2022-12-22T11:32:00Z">
        <w:r w:rsidRPr="00FB0283">
          <w:rPr>
            <w:rFonts w:eastAsia="宋体"/>
          </w:rPr>
          <w:t xml:space="preserve">and 4.15.9.3 </w:t>
        </w:r>
      </w:ins>
      <w:ins w:id="384" w:author="Nokia" w:date="2022-12-22T10:25:00Z">
        <w:r w:rsidRPr="00FB0283">
          <w:rPr>
            <w:rFonts w:eastAsia="宋体"/>
          </w:rPr>
          <w:t xml:space="preserve">including clock quality </w:t>
        </w:r>
      </w:ins>
      <w:ins w:id="385" w:author="Nokia" w:date="2022-12-22T11:32:00Z">
        <w:r w:rsidRPr="00FB0283">
          <w:rPr>
            <w:rFonts w:eastAsia="宋体"/>
          </w:rPr>
          <w:t>acceptance criteria</w:t>
        </w:r>
      </w:ins>
      <w:ins w:id="386" w:author="Nokia" w:date="2022-12-22T11:36:00Z">
        <w:r w:rsidRPr="00FB0283">
          <w:rPr>
            <w:rFonts w:eastAsia="宋体"/>
          </w:rPr>
          <w:t xml:space="preserve"> in the request</w:t>
        </w:r>
      </w:ins>
      <w:ins w:id="387" w:author="Nokia" w:date="2022-12-22T10:25:00Z">
        <w:r w:rsidRPr="00FB0283">
          <w:rPr>
            <w:rFonts w:eastAsia="宋体"/>
          </w:rPr>
          <w:t xml:space="preserve">. </w:t>
        </w:r>
      </w:ins>
    </w:p>
    <w:p w14:paraId="090C38B9" w14:textId="77777777" w:rsidR="001F476E" w:rsidRPr="00FB0283" w:rsidRDefault="001F476E">
      <w:pPr>
        <w:pStyle w:val="B1"/>
        <w:rPr>
          <w:ins w:id="388" w:author="Nokia" w:date="2022-12-22T11:35:00Z"/>
          <w:rFonts w:eastAsia="宋体"/>
        </w:rPr>
      </w:pPr>
      <w:ins w:id="389" w:author="Nokia" w:date="2022-12-22T10:25:00Z">
        <w:r w:rsidRPr="00FB0283">
          <w:rPr>
            <w:rFonts w:eastAsia="宋体"/>
          </w:rPr>
          <w:t>1-3.</w:t>
        </w:r>
        <w:r w:rsidRPr="00FB0283">
          <w:rPr>
            <w:rFonts w:eastAsia="宋体"/>
          </w:rPr>
          <w:tab/>
        </w:r>
      </w:ins>
      <w:ins w:id="390" w:author="Nokia" w:date="2022-12-22T11:35:00Z">
        <w:r w:rsidRPr="00FB0283">
          <w:rPr>
            <w:rFonts w:eastAsia="宋体"/>
          </w:rPr>
          <w:t>(When the procedure is triggered by the AF request to influence the 5G access stratum time distribution or by PTP instance activation, modification):</w:t>
        </w:r>
      </w:ins>
    </w:p>
    <w:p w14:paraId="34E8BDCA" w14:textId="36D8D9F7" w:rsidR="001F476E" w:rsidRPr="00FB0283" w:rsidRDefault="001F476E">
      <w:pPr>
        <w:pStyle w:val="B1"/>
        <w:ind w:firstLine="0"/>
        <w:rPr>
          <w:rFonts w:eastAsia="宋体"/>
        </w:rPr>
      </w:pPr>
      <w:ins w:id="391" w:author="Nokia" w:date="2022-12-22T10:25:00Z">
        <w:r w:rsidRPr="00FB0283">
          <w:rPr>
            <w:rFonts w:eastAsia="宋体"/>
          </w:rPr>
          <w:t xml:space="preserve">Upon the reception of the clock quality </w:t>
        </w:r>
      </w:ins>
      <w:ins w:id="392" w:author="Nokia" w:date="2022-12-22T11:33:00Z">
        <w:r w:rsidRPr="00FB0283">
          <w:rPr>
            <w:rFonts w:eastAsia="宋体"/>
          </w:rPr>
          <w:t xml:space="preserve">acceptance criteria </w:t>
        </w:r>
      </w:ins>
      <w:ins w:id="393" w:author="Nokia" w:date="2022-12-22T10:25:00Z">
        <w:r w:rsidRPr="00FB0283">
          <w:rPr>
            <w:rFonts w:eastAsia="宋体"/>
          </w:rPr>
          <w:t xml:space="preserve">in </w:t>
        </w:r>
      </w:ins>
      <w:ins w:id="394" w:author="Ericsson_1904" w:date="2023-04-19T16:40:00Z">
        <w:r w:rsidR="00411E36">
          <w:rPr>
            <w:rFonts w:eastAsia="宋体"/>
          </w:rPr>
          <w:t xml:space="preserve">the </w:t>
        </w:r>
      </w:ins>
      <w:ins w:id="395" w:author="Nokia" w:date="2022-12-22T10:25:00Z">
        <w:r w:rsidRPr="00FB0283">
          <w:rPr>
            <w:rFonts w:eastAsia="宋体"/>
          </w:rPr>
          <w:t>AF request</w:t>
        </w:r>
      </w:ins>
      <w:ins w:id="396" w:author="Nokia" w:date="2023-03-23T14:03:00Z">
        <w:r w:rsidR="007102DB" w:rsidRPr="00FB0283">
          <w:rPr>
            <w:rFonts w:eastAsia="宋体"/>
          </w:rPr>
          <w:t xml:space="preserve"> in step 0</w:t>
        </w:r>
      </w:ins>
      <w:ins w:id="397" w:author="Nokia" w:date="2022-12-22T10:25:00Z">
        <w:r w:rsidRPr="00FB0283">
          <w:rPr>
            <w:rFonts w:eastAsia="宋体"/>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r w:rsidRPr="00FB0283">
          <w:rPr>
            <w:rFonts w:eastAsia="宋体"/>
          </w:rPr>
          <w:lastRenderedPageBreak/>
          <w:t xml:space="preserve">Namf_NonUeN2MsgTransfer in step 1 contains the NG-RAN </w:t>
        </w:r>
      </w:ins>
      <w:ins w:id="398" w:author="Ericsson_April17" w:date="2023-04-17T16:42:00Z">
        <w:r w:rsidR="00A149BB">
          <w:rPr>
            <w:rFonts w:eastAsia="宋体"/>
          </w:rPr>
          <w:t xml:space="preserve">clock quality </w:t>
        </w:r>
      </w:ins>
      <w:ins w:id="399" w:author="Nokia" w:date="2022-12-22T10:25:00Z">
        <w:r w:rsidRPr="00FB0283">
          <w:rPr>
            <w:rFonts w:eastAsia="宋体"/>
          </w:rPr>
          <w:t>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400" w:author="Nokia" w:date="2022-12-22T11:35:00Z"/>
          <w:rFonts w:eastAsia="宋体"/>
        </w:rPr>
      </w:pPr>
      <w:ins w:id="401" w:author="Nokia" w:date="2023-04-06T19:32:00Z">
        <w:r w:rsidRPr="00FB0283">
          <w:rPr>
            <w:rFonts w:eastAsia="宋体"/>
          </w:rPr>
          <w:t>4</w:t>
        </w:r>
      </w:ins>
      <w:ins w:id="402" w:author="Nokia" w:date="2022-12-22T11:34:00Z">
        <w:r w:rsidR="001F476E" w:rsidRPr="00FB0283">
          <w:rPr>
            <w:rFonts w:eastAsia="宋体"/>
          </w:rPr>
          <w:t>.</w:t>
        </w:r>
        <w:r w:rsidR="001F476E" w:rsidRPr="00FB0283">
          <w:rPr>
            <w:rFonts w:eastAsia="宋体"/>
          </w:rPr>
          <w:tab/>
        </w:r>
      </w:ins>
      <w:ins w:id="403" w:author="Nokia" w:date="2022-12-22T11:35:00Z">
        <w:r w:rsidR="001F476E" w:rsidRPr="00FB0283">
          <w:t xml:space="preserve">(When the procedure is triggered by </w:t>
        </w:r>
      </w:ins>
      <w:ins w:id="404" w:author="Nokia" w:date="2022-12-22T11:38:00Z">
        <w:r w:rsidR="001F476E" w:rsidRPr="00FB0283">
          <w:t xml:space="preserve">the AF request for </w:t>
        </w:r>
      </w:ins>
      <w:ins w:id="405" w:author="Nokia" w:date="2022-12-22T11:35:00Z">
        <w:r w:rsidR="001F476E" w:rsidRPr="00FB0283">
          <w:t>PTP instance activation, modification</w:t>
        </w:r>
      </w:ins>
      <w:ins w:id="406" w:author="Nokia" w:date="2022-12-22T11:39:00Z">
        <w:r w:rsidR="001F476E" w:rsidRPr="00FB0283">
          <w:t xml:space="preserve"> and if the UPF/NW-TT is involved in providing time information to DS-TT</w:t>
        </w:r>
      </w:ins>
      <w:ins w:id="407" w:author="Nokia" w:date="2022-12-22T11:35:00Z">
        <w:r w:rsidR="001F476E" w:rsidRPr="00FB0283">
          <w:t>):</w:t>
        </w:r>
      </w:ins>
    </w:p>
    <w:p w14:paraId="6D11E49E" w14:textId="7842D15B" w:rsidR="001F476E" w:rsidRPr="00FB0283" w:rsidRDefault="001F476E">
      <w:pPr>
        <w:pStyle w:val="B1"/>
        <w:rPr>
          <w:ins w:id="408" w:author="Nokia" w:date="2022-12-22T10:25:00Z"/>
          <w:rFonts w:eastAsia="宋体"/>
        </w:rPr>
      </w:pPr>
      <w:ins w:id="409" w:author="Nokia" w:date="2022-12-22T11:35:00Z">
        <w:r w:rsidRPr="00FB0283">
          <w:rPr>
            <w:rFonts w:eastAsia="宋体"/>
          </w:rPr>
          <w:tab/>
        </w:r>
      </w:ins>
      <w:ins w:id="410" w:author="Nokia" w:date="2022-12-22T11:38:00Z">
        <w:r w:rsidRPr="00FB0283">
          <w:rPr>
            <w:rFonts w:eastAsia="宋体"/>
          </w:rPr>
          <w:t xml:space="preserve">Upon the reception of the clock quality acceptance criteria in </w:t>
        </w:r>
      </w:ins>
      <w:ins w:id="411" w:author="Ericsson_1904" w:date="2023-04-19T16:41:00Z">
        <w:r w:rsidR="00411E36">
          <w:rPr>
            <w:rFonts w:eastAsia="宋体"/>
          </w:rPr>
          <w:t xml:space="preserve">the </w:t>
        </w:r>
      </w:ins>
      <w:ins w:id="412" w:author="Nokia" w:date="2022-12-22T11:38:00Z">
        <w:r w:rsidRPr="00FB0283">
          <w:rPr>
            <w:rFonts w:eastAsia="宋体"/>
          </w:rPr>
          <w:t>AF request</w:t>
        </w:r>
      </w:ins>
      <w:ins w:id="413" w:author="Nokia" w:date="2023-03-23T14:03:00Z">
        <w:r w:rsidR="007102DB" w:rsidRPr="00FB0283">
          <w:rPr>
            <w:rFonts w:eastAsia="宋体"/>
          </w:rPr>
          <w:t xml:space="preserve"> in step 0</w:t>
        </w:r>
      </w:ins>
      <w:ins w:id="414" w:author="Nokia" w:date="2022-12-22T11:38:00Z">
        <w:r w:rsidRPr="00FB0283">
          <w:rPr>
            <w:rFonts w:eastAsia="宋体"/>
          </w:rPr>
          <w:t xml:space="preserve">, the TSCTSF needs to be subscribed to UPF/NW-TT timing synchronization status updates at the </w:t>
        </w:r>
      </w:ins>
      <w:ins w:id="415" w:author="Nokia" w:date="2022-12-22T11:40:00Z">
        <w:r w:rsidRPr="00FB0283">
          <w:rPr>
            <w:rFonts w:eastAsia="宋体"/>
          </w:rPr>
          <w:t>UPF/NW-TT</w:t>
        </w:r>
      </w:ins>
      <w:ins w:id="416" w:author="Nokia" w:date="2022-12-22T11:38:00Z">
        <w:r w:rsidRPr="00FB0283">
          <w:rPr>
            <w:rFonts w:eastAsia="宋体"/>
          </w:rPr>
          <w:t xml:space="preserve"> that may provision </w:t>
        </w:r>
      </w:ins>
      <w:ins w:id="417" w:author="Nokia" w:date="2022-12-22T11:40:00Z">
        <w:r w:rsidRPr="00FB0283">
          <w:rPr>
            <w:rFonts w:eastAsia="宋体"/>
          </w:rPr>
          <w:t>time information via PTP</w:t>
        </w:r>
      </w:ins>
      <w:ins w:id="418" w:author="Nokia" w:date="2022-12-22T11:38:00Z">
        <w:r w:rsidRPr="00FB0283">
          <w:rPr>
            <w:rFonts w:eastAsia="宋体"/>
          </w:rPr>
          <w:t xml:space="preserve"> to the target UE. </w:t>
        </w:r>
      </w:ins>
      <w:ins w:id="419" w:author="Nokia" w:date="2022-12-22T11:40:00Z">
        <w:r w:rsidRPr="00FB0283">
          <w:rPr>
            <w:rFonts w:eastAsia="宋体"/>
          </w:rPr>
          <w:t>UPF/NW-TT</w:t>
        </w:r>
      </w:ins>
      <w:ins w:id="420" w:author="Nokia" w:date="2022-12-22T11:38:00Z">
        <w:r w:rsidRPr="00FB0283">
          <w:rPr>
            <w:rFonts w:eastAsia="宋体"/>
          </w:rPr>
          <w:t xml:space="preserve"> timing synchronization status updates provisioning may be configured via OAM or via </w:t>
        </w:r>
      </w:ins>
      <w:ins w:id="421" w:author="Nokia" w:date="2022-12-22T11:41:00Z">
        <w:r w:rsidRPr="00FB0283">
          <w:rPr>
            <w:rFonts w:eastAsia="宋体"/>
          </w:rPr>
          <w:t>UMIC.</w:t>
        </w:r>
      </w:ins>
    </w:p>
    <w:p w14:paraId="627C839F" w14:textId="6A79FDCF" w:rsidR="001F476E" w:rsidRPr="00FB0283" w:rsidRDefault="003F7E70">
      <w:pPr>
        <w:pStyle w:val="B1"/>
        <w:rPr>
          <w:ins w:id="422" w:author="Nokia" w:date="2022-12-22T10:25:00Z"/>
          <w:rFonts w:eastAsia="宋体"/>
        </w:rPr>
      </w:pPr>
      <w:ins w:id="423" w:author="Nokia_05/04" w:date="2023-04-05T11:37:00Z">
        <w:r w:rsidRPr="00FB0283">
          <w:rPr>
            <w:rFonts w:eastAsia="宋体"/>
          </w:rPr>
          <w:t>5</w:t>
        </w:r>
      </w:ins>
      <w:ins w:id="424" w:author="Nokia" w:date="2022-12-22T10:25:00Z">
        <w:r w:rsidR="001F476E" w:rsidRPr="00FB0283">
          <w:rPr>
            <w:rFonts w:eastAsia="宋体"/>
          </w:rPr>
          <w:t>.</w:t>
        </w:r>
        <w:r w:rsidR="001F476E" w:rsidRPr="00FB0283">
          <w:rPr>
            <w:rFonts w:eastAsia="宋体"/>
          </w:rPr>
          <w:tab/>
          <w:t xml:space="preserve">If there is a change on its primary source, the NG-RAN node </w:t>
        </w:r>
      </w:ins>
      <w:ins w:id="425" w:author="Nokia" w:date="2022-12-22T11:41:00Z">
        <w:r w:rsidR="001F476E" w:rsidRPr="00FB0283">
          <w:rPr>
            <w:rFonts w:eastAsia="宋体"/>
          </w:rPr>
          <w:t xml:space="preserve">and/or the UPF/NW-TT </w:t>
        </w:r>
      </w:ins>
      <w:ins w:id="426" w:author="Nokia" w:date="2022-12-22T10:25:00Z">
        <w:r w:rsidR="001F476E" w:rsidRPr="00FB0283">
          <w:rPr>
            <w:rFonts w:eastAsia="宋体"/>
          </w:rPr>
          <w:t>detects a change on its timing synchronization status (</w:t>
        </w:r>
      </w:ins>
      <w:ins w:id="427" w:author="Nokia" w:date="2023-03-23T14:04:00Z">
        <w:r w:rsidR="007102DB" w:rsidRPr="00FB0283">
          <w:rPr>
            <w:rFonts w:eastAsia="宋体"/>
          </w:rPr>
          <w:t>e.g.,</w:t>
        </w:r>
      </w:ins>
      <w:ins w:id="428" w:author="Nokia" w:date="2022-12-22T10:25:00Z">
        <w:r w:rsidR="001F476E" w:rsidRPr="00FB0283">
          <w:rPr>
            <w:rFonts w:eastAsia="宋体"/>
          </w:rPr>
          <w:t xml:space="preserve"> degradation, failure, </w:t>
        </w:r>
      </w:ins>
      <w:ins w:id="429" w:author="Ericsson_1904" w:date="2023-04-19T16:41:00Z">
        <w:r w:rsidR="00411E36">
          <w:rPr>
            <w:rFonts w:eastAsia="宋体"/>
          </w:rPr>
          <w:t>improvement</w:t>
        </w:r>
      </w:ins>
      <w:ins w:id="430" w:author="Nokia" w:date="2022-12-22T10:25:00Z">
        <w:r w:rsidR="001F476E" w:rsidRPr="00FB0283">
          <w:rPr>
            <w:rFonts w:eastAsia="宋体"/>
          </w:rPr>
          <w:t>).</w:t>
        </w:r>
      </w:ins>
    </w:p>
    <w:p w14:paraId="5DD25F46" w14:textId="7A38E78B" w:rsidR="001F476E" w:rsidRPr="00FB0283" w:rsidRDefault="003F7E70">
      <w:pPr>
        <w:pStyle w:val="B1"/>
        <w:rPr>
          <w:ins w:id="431" w:author="Nokia" w:date="2022-12-22T11:42:00Z"/>
          <w:lang w:eastAsia="ja-JP"/>
        </w:rPr>
      </w:pPr>
      <w:ins w:id="432" w:author="Nokia_05/04" w:date="2023-04-05T11:37:00Z">
        <w:r w:rsidRPr="00FB0283">
          <w:rPr>
            <w:rFonts w:eastAsia="宋体"/>
          </w:rPr>
          <w:t>6-7</w:t>
        </w:r>
      </w:ins>
      <w:ins w:id="433" w:author="Nokia" w:date="2022-12-22T10:25:00Z">
        <w:r w:rsidR="001F476E" w:rsidRPr="00FB0283">
          <w:rPr>
            <w:rFonts w:eastAsia="宋体"/>
          </w:rPr>
          <w:t>.</w:t>
        </w:r>
        <w:r w:rsidR="001F476E" w:rsidRPr="00FB0283">
          <w:rPr>
            <w:rFonts w:eastAsia="宋体"/>
          </w:rPr>
          <w:tab/>
          <w:t xml:space="preserve">If </w:t>
        </w:r>
      </w:ins>
      <w:ins w:id="434" w:author="Ericsson_1904" w:date="2023-04-19T16:42:00Z">
        <w:r w:rsidR="00411E36">
          <w:rPr>
            <w:rFonts w:eastAsia="宋体"/>
          </w:rPr>
          <w:t xml:space="preserve">the </w:t>
        </w:r>
      </w:ins>
      <w:ins w:id="435" w:author="Nokia" w:date="2022-12-22T10:25:00Z">
        <w:r w:rsidR="001F476E" w:rsidRPr="00FB0283">
          <w:rPr>
            <w:rFonts w:eastAsia="宋体"/>
          </w:rPr>
          <w:t xml:space="preserve">NG-RAN </w:t>
        </w:r>
      </w:ins>
      <w:ins w:id="436" w:author="Nokia" w:date="2022-12-22T11:42:00Z">
        <w:r w:rsidR="001F476E" w:rsidRPr="00FB0283">
          <w:rPr>
            <w:rFonts w:eastAsia="宋体"/>
          </w:rPr>
          <w:t>node detects a change on its timing synchro</w:t>
        </w:r>
      </w:ins>
      <w:ins w:id="437" w:author="Nokia" w:date="2022-12-22T11:43:00Z">
        <w:r w:rsidR="001F476E" w:rsidRPr="00FB0283">
          <w:rPr>
            <w:rFonts w:eastAsia="宋体"/>
          </w:rPr>
          <w:t xml:space="preserve">nization status and </w:t>
        </w:r>
      </w:ins>
      <w:ins w:id="438" w:author="Nokia" w:date="2022-12-22T10:25:00Z">
        <w:r w:rsidR="001F476E" w:rsidRPr="00FB0283">
          <w:rPr>
            <w:rFonts w:eastAsia="宋体"/>
          </w:rPr>
          <w:t xml:space="preserve">timing synchronization status reporting is configured via </w:t>
        </w:r>
      </w:ins>
      <w:ins w:id="439" w:author="Ericsson_1904" w:date="2023-04-19T16:42:00Z">
        <w:r w:rsidR="00411E36">
          <w:rPr>
            <w:rFonts w:eastAsia="宋体"/>
          </w:rPr>
          <w:t xml:space="preserve">the </w:t>
        </w:r>
      </w:ins>
      <w:ins w:id="440" w:author="Nokia" w:date="2022-12-22T10:25:00Z">
        <w:r w:rsidR="001F476E" w:rsidRPr="00FB0283">
          <w:rPr>
            <w:rFonts w:eastAsia="宋体"/>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441" w:author="Nokia" w:date="2023-03-28T13:58:00Z">
        <w:r w:rsidR="00C133DE" w:rsidRPr="00FB0283">
          <w:rPr>
            <w:lang w:eastAsia="ja-JP"/>
          </w:rPr>
          <w:t>12</w:t>
        </w:r>
      </w:ins>
      <w:ins w:id="442" w:author="Nokia" w:date="2022-12-22T10:25:00Z">
        <w:r w:rsidR="001F476E" w:rsidRPr="00FB0283">
          <w:rPr>
            <w:lang w:eastAsia="ja-JP"/>
          </w:rPr>
          <w:t>-1 of TS 23.501 [2]</w:t>
        </w:r>
      </w:ins>
      <w:ins w:id="443" w:author="Nokia" w:date="2023-03-23T14:05:00Z">
        <w:r w:rsidR="007102DB" w:rsidRPr="00FB0283">
          <w:rPr>
            <w:lang w:eastAsia="ja-JP"/>
          </w:rPr>
          <w:t xml:space="preserve">, </w:t>
        </w:r>
      </w:ins>
      <w:proofErr w:type="spellStart"/>
      <w:ins w:id="444" w:author="Ericsson_April17" w:date="2023-04-17T16:45:00Z">
        <w:r w:rsidR="006E7964">
          <w:rPr>
            <w:lang w:eastAsia="ja-JP"/>
          </w:rPr>
          <w:t>gNB</w:t>
        </w:r>
      </w:ins>
      <w:proofErr w:type="spellEnd"/>
      <w:r w:rsidR="007102DB" w:rsidRPr="00FB0283">
        <w:rPr>
          <w:lang w:eastAsia="ja-JP"/>
        </w:rPr>
        <w:t xml:space="preserve"> </w:t>
      </w:r>
      <w:ins w:id="445" w:author="Nokia" w:date="2023-03-23T14:05:00Z">
        <w:r w:rsidR="007102DB" w:rsidRPr="00FB0283">
          <w:rPr>
            <w:lang w:eastAsia="ja-JP"/>
          </w:rPr>
          <w:t>ID, and the scope of the timing synchronization status (as described in clause 5.27.1.</w:t>
        </w:r>
      </w:ins>
      <w:ins w:id="446" w:author="Nokia" w:date="2023-03-28T13:59:00Z">
        <w:r w:rsidR="00C133DE" w:rsidRPr="00FB0283">
          <w:rPr>
            <w:lang w:eastAsia="ja-JP"/>
          </w:rPr>
          <w:t>12</w:t>
        </w:r>
      </w:ins>
      <w:ins w:id="447" w:author="Nokia" w:date="2023-03-23T14:05:00Z">
        <w:r w:rsidR="007102DB" w:rsidRPr="00FB0283">
          <w:rPr>
            <w:lang w:eastAsia="ja-JP"/>
          </w:rPr>
          <w:t xml:space="preserve"> in TS 23.501 </w:t>
        </w:r>
      </w:ins>
      <w:ins w:id="448" w:author="Nokia" w:date="2023-03-23T14:06:00Z">
        <w:r w:rsidR="007102DB" w:rsidRPr="00FB0283">
          <w:rPr>
            <w:lang w:eastAsia="ja-JP"/>
          </w:rPr>
          <w:t>[2])</w:t>
        </w:r>
      </w:ins>
      <w:ins w:id="449" w:author="Nokia" w:date="2022-12-22T10:25:00Z">
        <w:r w:rsidR="001F476E" w:rsidRPr="00FB0283">
          <w:rPr>
            <w:lang w:eastAsia="ja-JP"/>
          </w:rPr>
          <w:t>. The AMF forwards the update to the subscribed TSCTSF.</w:t>
        </w:r>
      </w:ins>
    </w:p>
    <w:p w14:paraId="6A9DEB93" w14:textId="0602BCE0" w:rsidR="001F476E" w:rsidRPr="00FB0283" w:rsidRDefault="00EA502D">
      <w:pPr>
        <w:pStyle w:val="B1"/>
        <w:rPr>
          <w:ins w:id="450" w:author="Nokia" w:date="2022-12-22T10:25:00Z"/>
          <w:lang w:eastAsia="ja-JP"/>
        </w:rPr>
      </w:pPr>
      <w:ins w:id="451" w:author="Nokia_05/04" w:date="2023-04-05T11:38:00Z">
        <w:r w:rsidRPr="00FB0283">
          <w:rPr>
            <w:rFonts w:eastAsia="宋体"/>
          </w:rPr>
          <w:t>8</w:t>
        </w:r>
      </w:ins>
      <w:ins w:id="452" w:author="Nokia" w:date="2022-12-22T11:42:00Z">
        <w:r w:rsidR="001F476E" w:rsidRPr="00FB0283">
          <w:rPr>
            <w:rFonts w:eastAsia="宋体"/>
          </w:rPr>
          <w:t>.</w:t>
        </w:r>
      </w:ins>
      <w:ins w:id="453" w:author="Nokia" w:date="2022-12-22T11:43:00Z">
        <w:r w:rsidR="001F476E" w:rsidRPr="00FB0283">
          <w:rPr>
            <w:rFonts w:eastAsia="宋体"/>
          </w:rPr>
          <w:tab/>
          <w:t xml:space="preserve">If </w:t>
        </w:r>
      </w:ins>
      <w:ins w:id="454" w:author="Ericsson_1904" w:date="2023-04-19T16:42:00Z">
        <w:r w:rsidR="00411E36">
          <w:rPr>
            <w:rFonts w:eastAsia="宋体"/>
          </w:rPr>
          <w:t xml:space="preserve">the </w:t>
        </w:r>
      </w:ins>
      <w:ins w:id="455" w:author="Nokia" w:date="2022-12-22T11:43:00Z">
        <w:r w:rsidR="001F476E" w:rsidRPr="00FB0283">
          <w:rPr>
            <w:rFonts w:eastAsia="宋体"/>
          </w:rPr>
          <w:t>UPF/NW-TT detects a change on its timing synchronization status and timing synchronization status reporting is configured via UMIC in step 5, the UPF/NW-TT notifies the TSCTSF providing a UPF/NW-TT</w:t>
        </w:r>
      </w:ins>
      <w:ins w:id="456" w:author="Nokia" w:date="2022-12-22T11:44:00Z">
        <w:r w:rsidR="001F476E" w:rsidRPr="00FB0283">
          <w:rPr>
            <w:rFonts w:eastAsia="宋体"/>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457" w:author="Ericsson_April17" w:date="2023-04-17T16:43:00Z">
        <w:r w:rsidR="006E7964" w:rsidRPr="006E7964">
          <w:rPr>
            <w:lang w:eastAsia="ja-JP"/>
          </w:rPr>
          <w:t xml:space="preserve">5.28.3.1-2 </w:t>
        </w:r>
      </w:ins>
      <w:ins w:id="458" w:author="Nokia" w:date="2022-12-22T11:44:00Z">
        <w:r w:rsidR="001F476E" w:rsidRPr="00FB0283">
          <w:rPr>
            <w:lang w:eastAsia="ja-JP"/>
          </w:rPr>
          <w:t>of TS 23.501 [2].</w:t>
        </w:r>
      </w:ins>
    </w:p>
    <w:p w14:paraId="19E72343" w14:textId="2C179515" w:rsidR="00B100CD" w:rsidRPr="00FB0283" w:rsidRDefault="00EA502D" w:rsidP="00B100CD">
      <w:pPr>
        <w:pStyle w:val="B1"/>
        <w:spacing w:after="0"/>
      </w:pPr>
      <w:ins w:id="459" w:author="Nokia_05/04" w:date="2023-04-05T11:38:00Z">
        <w:r w:rsidRPr="00FB0283">
          <w:t>9</w:t>
        </w:r>
      </w:ins>
      <w:ins w:id="460" w:author="Nokia" w:date="2022-12-22T10:25:00Z">
        <w:r w:rsidR="001F476E" w:rsidRPr="00FB0283">
          <w:t>.</w:t>
        </w:r>
        <w:r w:rsidR="001F476E" w:rsidRPr="00FB0283">
          <w:tab/>
          <w:t xml:space="preserve">Upon the reception of a change in the NG-RAN </w:t>
        </w:r>
      </w:ins>
      <w:ins w:id="461" w:author="Nokia" w:date="2022-12-22T11:44:00Z">
        <w:r w:rsidR="001F476E" w:rsidRPr="00FB0283">
          <w:t xml:space="preserve">and/or NW-TT </w:t>
        </w:r>
      </w:ins>
      <w:ins w:id="462" w:author="Nokia" w:date="2022-12-22T10:25:00Z">
        <w:r w:rsidR="001F476E" w:rsidRPr="00FB0283">
          <w:t xml:space="preserve">timing synchronization status update, the TSCTSF shall determine if the UE is impacted and whether the </w:t>
        </w:r>
      </w:ins>
      <w:ins w:id="463" w:author="Nokia" w:date="2022-12-22T11:44:00Z">
        <w:r w:rsidR="001F476E" w:rsidRPr="00FB0283">
          <w:t xml:space="preserve">clock quality acceptance criteria </w:t>
        </w:r>
      </w:ins>
      <w:ins w:id="464" w:author="Nokia" w:date="2022-12-22T10:25:00Z">
        <w:r w:rsidR="001F476E" w:rsidRPr="00FB0283">
          <w:t>can still be met.</w:t>
        </w:r>
      </w:ins>
      <w:ins w:id="465"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466" w:author="Ericsson_April17" w:date="2023-04-17T16:45:00Z">
        <w:r w:rsidR="006E7964">
          <w:t>gNB</w:t>
        </w:r>
      </w:ins>
      <w:proofErr w:type="spellEnd"/>
      <w:ins w:id="467" w:author="Nokia" w:date="2023-03-23T14:07:00Z">
        <w:r w:rsidR="007102DB" w:rsidRPr="00FB0283">
          <w:t xml:space="preserve"> node ID(s), or Cell IDs in the scope of the timing synchronization status. </w:t>
        </w:r>
      </w:ins>
      <w:ins w:id="468" w:author="Ericsson_1904" w:date="2023-04-19T16:43:00Z">
        <w:r w:rsidR="00411E36">
          <w:t xml:space="preserve">The </w:t>
        </w:r>
      </w:ins>
      <w:ins w:id="469" w:author="Nokia" w:date="2023-03-23T14:07:00Z">
        <w:r w:rsidR="007102DB" w:rsidRPr="00FB0283">
          <w:t xml:space="preserve">TSCTSF uses the resulted Area of Interest to subscribe for </w:t>
        </w:r>
        <w:del w:id="470" w:author="Huawei_user" w:date="2023-05-08T12:58:00Z">
          <w:r w:rsidR="007102DB" w:rsidRPr="00FB0283" w:rsidDel="008F068E">
            <w:delText>the</w:delText>
          </w:r>
        </w:del>
      </w:ins>
      <w:ins w:id="471" w:author="Huawei_user" w:date="2023-05-08T12:58:00Z">
        <w:r w:rsidR="008F068E" w:rsidRPr="008F068E">
          <w:rPr>
            <w:rFonts w:hint="eastAsia"/>
            <w:shd w:val="clear" w:color="auto" w:fill="FFFF00"/>
            <w:lang w:eastAsia="zh-CN"/>
          </w:rPr>
          <w:t>any</w:t>
        </w:r>
      </w:ins>
      <w:ins w:id="472" w:author="Nokia" w:date="2023-03-23T14:07:00Z">
        <w:r w:rsidR="007102DB" w:rsidRPr="00FB0283">
          <w:t xml:space="preserve"> </w:t>
        </w:r>
        <w:commentRangeStart w:id="473"/>
        <w:r w:rsidR="007102DB" w:rsidRPr="00FB0283">
          <w:t>UE</w:t>
        </w:r>
      </w:ins>
      <w:commentRangeEnd w:id="473"/>
      <w:r w:rsidR="006B4D75">
        <w:rPr>
          <w:rStyle w:val="ae"/>
        </w:rPr>
        <w:commentReference w:id="473"/>
      </w:r>
      <w:ins w:id="474" w:author="Nokia" w:date="2023-03-23T14:07:00Z">
        <w:r w:rsidR="007102DB" w:rsidRPr="00FB0283">
          <w:t xml:space="preserve"> presence in Area of Interest from the AMF </w:t>
        </w:r>
      </w:ins>
      <w:ins w:id="475" w:author="Nokia_05/04" w:date="2023-04-05T11:38:00Z">
        <w:r w:rsidR="008277AE" w:rsidRPr="00FB0283">
          <w:t xml:space="preserve">that is serving the </w:t>
        </w:r>
      </w:ins>
      <w:proofErr w:type="spellStart"/>
      <w:ins w:id="476" w:author="Ericsson_April17" w:date="2023-04-17T16:43:00Z">
        <w:r w:rsidR="006E7964">
          <w:t>gNB</w:t>
        </w:r>
      </w:ins>
      <w:proofErr w:type="spellEnd"/>
      <w:ins w:id="477" w:author="Nokia_05/04" w:date="2023-04-05T11:38:00Z">
        <w:r w:rsidR="008277AE" w:rsidRPr="00FB0283">
          <w:t xml:space="preserve"> node ID </w:t>
        </w:r>
      </w:ins>
      <w:ins w:id="478" w:author="Nokia" w:date="2023-03-23T14:07:00Z">
        <w:r w:rsidR="007102DB" w:rsidRPr="00FB0283">
          <w:t>as described in clause 5.27.1.</w:t>
        </w:r>
      </w:ins>
      <w:ins w:id="479" w:author="Nokia" w:date="2023-03-28T13:59:00Z">
        <w:r w:rsidR="00C133DE" w:rsidRPr="00FB0283">
          <w:t>12</w:t>
        </w:r>
      </w:ins>
      <w:ins w:id="480" w:author="Nokia" w:date="2023-03-23T14:07:00Z">
        <w:r w:rsidR="007102DB" w:rsidRPr="00FB0283">
          <w:t xml:space="preserve"> in TS 23.501</w:t>
        </w:r>
      </w:ins>
      <w:ins w:id="481" w:author="Nokia" w:date="2023-03-23T14:18:00Z">
        <w:r w:rsidR="00886C56" w:rsidRPr="00FB0283">
          <w:t xml:space="preserve"> [2]</w:t>
        </w:r>
      </w:ins>
      <w:ins w:id="482" w:author="Nokia" w:date="2023-03-23T14:07:00Z">
        <w:r w:rsidR="007102DB" w:rsidRPr="00FB0283">
          <w:t xml:space="preserve">. If the status indicates recovery, the TSCTSF may remove the corresponding </w:t>
        </w:r>
      </w:ins>
      <w:ins w:id="483" w:author="Nokia" w:date="2023-04-02T16:47:00Z">
        <w:r w:rsidR="007E6F03" w:rsidRPr="00FB0283">
          <w:t>s</w:t>
        </w:r>
      </w:ins>
      <w:ins w:id="484" w:author="Nokia" w:date="2023-03-23T14:07:00Z">
        <w:r w:rsidR="007102DB" w:rsidRPr="00FB0283">
          <w:t>cope from the subscription.</w:t>
        </w:r>
      </w:ins>
      <w:ins w:id="485" w:author="Nokia" w:date="2022-12-22T10:25:00Z">
        <w:r w:rsidR="001F476E" w:rsidRPr="00FB0283">
          <w:t xml:space="preserve"> </w:t>
        </w:r>
      </w:ins>
    </w:p>
    <w:p w14:paraId="49EE6ACB" w14:textId="5B485A08" w:rsidR="001F476E" w:rsidRPr="00FB0283" w:rsidRDefault="001F476E" w:rsidP="00B100CD">
      <w:pPr>
        <w:pStyle w:val="B1"/>
        <w:spacing w:after="0"/>
      </w:pPr>
      <w:ins w:id="486" w:author="NTT DOCOMO" w:date="2023-02-10T16:17:00Z">
        <w:r w:rsidRPr="00FB0283">
          <w:br/>
        </w:r>
      </w:ins>
      <w:ins w:id="487" w:author="NTT DOCOMO" w:date="2023-04-04T16:05:00Z">
        <w:r w:rsidR="000A4CF7" w:rsidRPr="00FB0283">
          <w:t xml:space="preserve">Upon </w:t>
        </w:r>
      </w:ins>
      <w:ins w:id="488" w:author="NTT DOCOMO" w:date="2023-04-04T16:06:00Z">
        <w:r w:rsidR="000A4CF7" w:rsidRPr="00FB0283">
          <w:t xml:space="preserve">reception of notification for </w:t>
        </w:r>
      </w:ins>
      <w:ins w:id="489" w:author="Ericsson_1904" w:date="2023-04-19T16:44:00Z">
        <w:r w:rsidR="00D71E36">
          <w:t xml:space="preserve">the </w:t>
        </w:r>
      </w:ins>
      <w:ins w:id="490" w:author="NTT DOCOMO" w:date="2023-04-04T16:06:00Z">
        <w:r w:rsidR="000A4CF7" w:rsidRPr="00FB0283">
          <w:t>UE presence in</w:t>
        </w:r>
      </w:ins>
      <w:ins w:id="491" w:author="Ericsson_1904" w:date="2023-04-19T16:44:00Z">
        <w:r w:rsidR="00D71E36">
          <w:t xml:space="preserve"> the</w:t>
        </w:r>
      </w:ins>
      <w:ins w:id="492" w:author="NTT DOCOMO" w:date="2023-04-04T16:06:00Z">
        <w:r w:rsidR="000A4CF7" w:rsidRPr="00FB0283">
          <w:t xml:space="preserve"> Area of Interes</w:t>
        </w:r>
      </w:ins>
      <w:ins w:id="493" w:author="NTT DOCOMO" w:date="2023-04-04T16:07:00Z">
        <w:r w:rsidR="000A4CF7" w:rsidRPr="00FB0283">
          <w:t>t</w:t>
        </w:r>
      </w:ins>
      <w:ins w:id="494" w:author="NTT DOCOMO" w:date="2023-04-04T16:06:00Z">
        <w:r w:rsidR="000A4CF7" w:rsidRPr="00FB0283">
          <w:t xml:space="preserve">, if the </w:t>
        </w:r>
      </w:ins>
      <w:ins w:id="495" w:author="NTT DOCOMO" w:date="2023-04-04T16:05:00Z">
        <w:r w:rsidR="000A4CF7" w:rsidRPr="00FB0283">
          <w:t>TSCTSF determine</w:t>
        </w:r>
      </w:ins>
      <w:ins w:id="496" w:author="NTT DOCOMO" w:date="2023-04-04T16:06:00Z">
        <w:r w:rsidR="000A4CF7" w:rsidRPr="00FB0283">
          <w:t>s</w:t>
        </w:r>
      </w:ins>
      <w:ins w:id="497" w:author="NTT DOCOMO" w:date="2023-04-04T16:05:00Z">
        <w:r w:rsidR="000A4CF7" w:rsidRPr="00FB0283">
          <w:t xml:space="preserve"> </w:t>
        </w:r>
      </w:ins>
      <w:ins w:id="498" w:author="NTT DOCOMO" w:date="2023-04-04T16:06:00Z">
        <w:r w:rsidR="000A4CF7" w:rsidRPr="00FB0283">
          <w:t>t</w:t>
        </w:r>
      </w:ins>
      <w:ins w:id="499" w:author="NTT DOCOMO" w:date="2023-04-04T16:05:00Z">
        <w:r w:rsidR="000A4CF7" w:rsidRPr="00FB0283">
          <w:t>h</w:t>
        </w:r>
      </w:ins>
      <w:ins w:id="500" w:author="NTT DOCOMO" w:date="2023-04-04T16:06:00Z">
        <w:r w:rsidR="000A4CF7" w:rsidRPr="00FB0283">
          <w:t>at the</w:t>
        </w:r>
      </w:ins>
      <w:ins w:id="501" w:author="NTT DOCOMO" w:date="2023-04-04T16:05:00Z">
        <w:r w:rsidR="000A4CF7" w:rsidRPr="00FB0283">
          <w:t xml:space="preserve"> UE is impacted </w:t>
        </w:r>
      </w:ins>
      <w:ins w:id="502" w:author="Nokia_05/04" w:date="2023-04-05T11:39:00Z">
        <w:r w:rsidR="000A4CF7" w:rsidRPr="00FB0283">
          <w:t>f</w:t>
        </w:r>
      </w:ins>
      <w:ins w:id="503" w:author="Nokia" w:date="2022-12-22T11:45:00Z">
        <w:r w:rsidRPr="00FB0283">
          <w:t xml:space="preserve">or </w:t>
        </w:r>
      </w:ins>
      <w:ins w:id="504" w:author="Nokia" w:date="2022-12-22T10:25:00Z">
        <w:r w:rsidRPr="00FB0283">
          <w:t>ASTI service</w:t>
        </w:r>
      </w:ins>
      <w:ins w:id="505" w:author="Nokia" w:date="2022-12-22T11:46:00Z">
        <w:r w:rsidRPr="00FB0283">
          <w:t>,</w:t>
        </w:r>
      </w:ins>
      <w:ins w:id="506" w:author="Nokia" w:date="2022-12-22T10:25:00Z">
        <w:r w:rsidRPr="00FB0283">
          <w:t xml:space="preserve"> the TSCTSF</w:t>
        </w:r>
      </w:ins>
      <w:ins w:id="507" w:author="Nokia" w:date="2022-12-22T11:45:00Z">
        <w:r w:rsidRPr="00FB0283">
          <w:t xml:space="preserve"> </w:t>
        </w:r>
      </w:ins>
      <w:ins w:id="508" w:author="Nokia" w:date="2022-12-22T11:46:00Z">
        <w:r w:rsidRPr="00FB0283">
          <w:t xml:space="preserve">performs the steps 15-16 in </w:t>
        </w:r>
      </w:ins>
      <w:ins w:id="509" w:author="Nokia" w:date="2022-12-22T10:25:00Z">
        <w:r w:rsidRPr="00FB0283">
          <w:t>clause 4.15.9.4</w:t>
        </w:r>
      </w:ins>
      <w:ins w:id="510" w:author="Nokia" w:date="2022-12-22T11:46:00Z">
        <w:r w:rsidRPr="00FB0283">
          <w:t xml:space="preserve"> to notify the AF the acceptance criteria result</w:t>
        </w:r>
      </w:ins>
      <w:ins w:id="511" w:author="Nokia" w:date="2022-12-22T10:25:00Z">
        <w:r w:rsidRPr="00FB0283">
          <w:t>.</w:t>
        </w:r>
      </w:ins>
    </w:p>
    <w:p w14:paraId="064687EB" w14:textId="77777777" w:rsidR="00B100CD" w:rsidRPr="00FB0283" w:rsidRDefault="00B100CD" w:rsidP="00B100CD">
      <w:pPr>
        <w:pStyle w:val="B1"/>
        <w:spacing w:after="0"/>
        <w:rPr>
          <w:ins w:id="512" w:author="Nokia" w:date="2022-12-22T11:47:00Z"/>
        </w:rPr>
      </w:pPr>
    </w:p>
    <w:p w14:paraId="5A83C5C9" w14:textId="2A8BA7B2" w:rsidR="001F476E" w:rsidRPr="00FB0283" w:rsidRDefault="001F476E" w:rsidP="002A471B">
      <w:pPr>
        <w:pStyle w:val="B1"/>
        <w:rPr>
          <w:ins w:id="513" w:author="Nokia" w:date="2022-12-22T10:25:00Z"/>
        </w:rPr>
      </w:pPr>
      <w:ins w:id="514" w:author="Nokia" w:date="2022-12-22T11:47:00Z">
        <w:r w:rsidRPr="00FB0283">
          <w:rPr>
            <w:rFonts w:eastAsia="宋体"/>
          </w:rPr>
          <w:tab/>
        </w:r>
      </w:ins>
      <w:ins w:id="515" w:author="NTT DOCOMO" w:date="2023-04-04T16:07:00Z">
        <w:r w:rsidR="002A471B" w:rsidRPr="00FB0283">
          <w:t xml:space="preserve">Upon reception of notification for </w:t>
        </w:r>
      </w:ins>
      <w:ins w:id="516" w:author="Ericsson_1904" w:date="2023-04-19T16:45:00Z">
        <w:r w:rsidR="00D71E36">
          <w:t xml:space="preserve">the </w:t>
        </w:r>
      </w:ins>
      <w:ins w:id="517" w:author="NTT DOCOMO" w:date="2023-04-04T16:07:00Z">
        <w:r w:rsidR="002A471B" w:rsidRPr="00FB0283">
          <w:t>UE presence in</w:t>
        </w:r>
      </w:ins>
      <w:ins w:id="518" w:author="Ericsson_1904" w:date="2023-04-19T16:45:00Z">
        <w:r w:rsidR="00D71E36">
          <w:t xml:space="preserve"> the</w:t>
        </w:r>
      </w:ins>
      <w:ins w:id="519" w:author="NTT DOCOMO" w:date="2023-04-04T16:07:00Z">
        <w:r w:rsidR="002A471B" w:rsidRPr="00FB0283">
          <w:t xml:space="preserve"> Area of Interest, if the TSCTSF determines that the UE is impacted</w:t>
        </w:r>
        <w:r w:rsidR="002A471B" w:rsidRPr="00FB0283">
          <w:rPr>
            <w:rFonts w:eastAsia="宋体"/>
          </w:rPr>
          <w:t xml:space="preserve"> </w:t>
        </w:r>
      </w:ins>
      <w:ins w:id="520" w:author="Nokia_05/04" w:date="2023-04-05T11:40:00Z">
        <w:r w:rsidR="002A471B" w:rsidRPr="00FB0283">
          <w:t>f</w:t>
        </w:r>
      </w:ins>
      <w:ins w:id="521"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5"/>
        <w:rPr>
          <w:ins w:id="522" w:author="Nokia" w:date="2022-12-12T19:51:00Z"/>
          <w:rFonts w:eastAsia="宋体"/>
        </w:rPr>
      </w:pPr>
      <w:ins w:id="523" w:author="Nokia" w:date="2022-12-12T19:51:00Z">
        <w:r w:rsidRPr="00FB0283">
          <w:rPr>
            <w:rFonts w:eastAsia="宋体"/>
          </w:rPr>
          <w:lastRenderedPageBreak/>
          <w:t>4.15.9.</w:t>
        </w:r>
      </w:ins>
      <w:ins w:id="524" w:author="Nokia" w:date="2022-12-22T10:28:00Z">
        <w:r w:rsidRPr="00FB0283">
          <w:rPr>
            <w:rFonts w:eastAsia="宋体"/>
          </w:rPr>
          <w:t>X</w:t>
        </w:r>
      </w:ins>
      <w:ins w:id="525" w:author="Nokia" w:date="2022-12-12T19:51:00Z">
        <w:r w:rsidRPr="00FB0283">
          <w:rPr>
            <w:rFonts w:eastAsia="宋体"/>
          </w:rPr>
          <w:t xml:space="preserve">.X 5G access stratum time distribution </w:t>
        </w:r>
      </w:ins>
      <w:ins w:id="526" w:author="Nokia" w:date="2022-12-13T08:59:00Z">
        <w:r w:rsidRPr="00FB0283">
          <w:rPr>
            <w:rFonts w:eastAsia="宋体"/>
          </w:rPr>
          <w:t>status</w:t>
        </w:r>
      </w:ins>
      <w:ins w:id="527" w:author="Nokia" w:date="2022-12-12T19:51:00Z">
        <w:r w:rsidRPr="00FB0283">
          <w:rPr>
            <w:rFonts w:eastAsia="宋体"/>
          </w:rPr>
          <w:t xml:space="preserve"> reporting</w:t>
        </w:r>
      </w:ins>
      <w:ins w:id="528" w:author="Nokia" w:date="2022-12-13T08:59:00Z">
        <w:r w:rsidRPr="00FB0283">
          <w:rPr>
            <w:rFonts w:eastAsia="宋体"/>
          </w:rPr>
          <w:t xml:space="preserve"> to the UE</w:t>
        </w:r>
      </w:ins>
    </w:p>
    <w:bookmarkStart w:id="529" w:name="_MON_1732381503"/>
    <w:bookmarkEnd w:id="529"/>
    <w:p w14:paraId="4827CCAA" w14:textId="47D0B929" w:rsidR="001F476E" w:rsidRDefault="00B95065">
      <w:pPr>
        <w:jc w:val="center"/>
        <w:rPr>
          <w:ins w:id="530" w:author="Nokia_r01" w:date="2023-04-18T16:04:00Z"/>
          <w:noProof/>
        </w:rPr>
      </w:pPr>
      <w:ins w:id="531" w:author="Nokia" w:date="2022-12-12T20:09:00Z">
        <w:del w:id="532" w:author="Nokia_r01" w:date="2023-04-18T16:04:00Z">
          <w:r w:rsidRPr="00FB0283" w:rsidDel="00844227">
            <w:rPr>
              <w:noProof/>
            </w:rPr>
            <w:object w:dxaOrig="8199" w:dyaOrig="4542" w14:anchorId="5C402E69">
              <v:shape id="_x0000_i1035" type="#_x0000_t75" alt="" style="width:409.95pt;height:227.8pt;mso-width-percent:0;mso-height-percent:0;mso-width-percent:0;mso-height-percent:0" o:ole="">
                <v:imagedata r:id="rId39" o:title=""/>
              </v:shape>
              <o:OLEObject Type="Embed" ProgID="Word.Document.12" ShapeID="_x0000_i1035" DrawAspect="Content" ObjectID="_1745436164" r:id="rId40">
                <o:FieldCodes>\s</o:FieldCodes>
              </o:OLEObject>
            </w:object>
          </w:r>
        </w:del>
      </w:ins>
    </w:p>
    <w:bookmarkStart w:id="533" w:name="_MON_1743339052"/>
    <w:bookmarkEnd w:id="533"/>
    <w:p w14:paraId="5EDCE90F" w14:textId="2E4EE8A1" w:rsidR="00844227" w:rsidRPr="00FB0283" w:rsidRDefault="00B95065">
      <w:pPr>
        <w:jc w:val="center"/>
        <w:rPr>
          <w:ins w:id="534" w:author="Nokia" w:date="2023-03-23T14:09:00Z"/>
          <w:noProof/>
        </w:rPr>
      </w:pPr>
      <w:ins w:id="535" w:author="Nokia_r01" w:date="2023-04-18T16:04:00Z">
        <w:r w:rsidRPr="00FB0283">
          <w:rPr>
            <w:noProof/>
          </w:rPr>
          <w:object w:dxaOrig="8199" w:dyaOrig="4542" w14:anchorId="12851D2B">
            <v:shape id="_x0000_i1036" type="#_x0000_t75" alt="" style="width:409.95pt;height:227.8pt;mso-width-percent:0;mso-height-percent:0;mso-width-percent:0;mso-height-percent:0" o:ole="">
              <v:imagedata r:id="rId41" o:title=""/>
            </v:shape>
            <o:OLEObject Type="Embed" ProgID="Word.Document.12" ShapeID="_x0000_i1036" DrawAspect="Content" ObjectID="_1745436165" r:id="rId42">
              <o:FieldCodes>\s</o:FieldCodes>
            </o:OLEObject>
          </w:object>
        </w:r>
      </w:ins>
    </w:p>
    <w:p w14:paraId="1F4B28F6" w14:textId="43073641" w:rsidR="00EB7D9E" w:rsidRPr="00FB0283" w:rsidRDefault="00EB7D9E" w:rsidP="00EB7D9E">
      <w:pPr>
        <w:pStyle w:val="TF"/>
        <w:rPr>
          <w:ins w:id="536" w:author="Nokia_r01" w:date="2023-02-15T12:10:00Z"/>
          <w:noProof/>
        </w:rPr>
      </w:pPr>
      <w:ins w:id="537" w:author="Nokia" w:date="2023-03-23T14:09:00Z">
        <w:r w:rsidRPr="00FB0283">
          <w:rPr>
            <w:noProof/>
          </w:rPr>
          <w:t>Figure 4.15.9.X.X-1: Procedure for reporting RAN timing synchronization status to subscribed UE</w:t>
        </w:r>
      </w:ins>
    </w:p>
    <w:p w14:paraId="644B9D1E" w14:textId="2F8C3C39" w:rsidR="001F476E" w:rsidRPr="00FB0283" w:rsidRDefault="001F476E">
      <w:pPr>
        <w:pStyle w:val="B1"/>
        <w:rPr>
          <w:ins w:id="538" w:author="Nokia" w:date="2022-12-13T09:52:00Z"/>
          <w:rFonts w:eastAsia="宋体"/>
        </w:rPr>
      </w:pPr>
      <w:ins w:id="539" w:author="Nokia" w:date="2022-12-13T09:50:00Z">
        <w:r w:rsidRPr="00FB0283">
          <w:rPr>
            <w:rFonts w:eastAsia="宋体"/>
          </w:rPr>
          <w:t>0.</w:t>
        </w:r>
        <w:r w:rsidRPr="00FB0283">
          <w:rPr>
            <w:rFonts w:eastAsia="宋体"/>
          </w:rPr>
          <w:tab/>
        </w:r>
      </w:ins>
      <w:bookmarkStart w:id="540" w:name="_Hlk132726393"/>
      <w:ins w:id="541" w:author="Nokia_r01" w:date="2023-04-18T15:50:00Z">
        <w:r w:rsidR="008D33C1">
          <w:rPr>
            <w:rFonts w:eastAsia="宋体"/>
          </w:rPr>
          <w:t>C</w:t>
        </w:r>
      </w:ins>
      <w:ins w:id="542" w:author="Nokia" w:date="2022-12-13T09:51:00Z">
        <w:r w:rsidRPr="00FB0283">
          <w:rPr>
            <w:rFonts w:eastAsia="宋体"/>
          </w:rPr>
          <w:t xml:space="preserve">reation or update of ASTI </w:t>
        </w:r>
      </w:ins>
      <w:ins w:id="543" w:author="Nokia" w:date="2022-12-22T12:05:00Z">
        <w:r w:rsidRPr="00FB0283">
          <w:rPr>
            <w:rFonts w:eastAsia="宋体"/>
          </w:rPr>
          <w:t xml:space="preserve">or PTP based time synchronization </w:t>
        </w:r>
      </w:ins>
      <w:ins w:id="544" w:author="Nokia" w:date="2022-12-13T09:51:00Z">
        <w:r w:rsidRPr="00FB0283">
          <w:rPr>
            <w:rFonts w:eastAsia="宋体"/>
          </w:rPr>
          <w:t xml:space="preserve">service </w:t>
        </w:r>
      </w:ins>
      <w:ins w:id="545" w:author="Nokia_r01" w:date="2023-04-18T16:04:00Z">
        <w:r w:rsidR="00844227">
          <w:rPr>
            <w:rFonts w:eastAsia="宋体"/>
          </w:rPr>
          <w:t xml:space="preserve">(AF requested ASTI or PTP based time synchronization service </w:t>
        </w:r>
      </w:ins>
      <w:ins w:id="546" w:author="Nokia_r01" w:date="2023-04-18T16:05:00Z">
        <w:r w:rsidR="00844227">
          <w:rPr>
            <w:rFonts w:eastAsia="宋体"/>
          </w:rPr>
          <w:t xml:space="preserve">is </w:t>
        </w:r>
      </w:ins>
      <w:ins w:id="547" w:author="Nokia" w:date="2022-12-13T09:51:00Z">
        <w:r w:rsidRPr="00FB0283">
          <w:rPr>
            <w:rFonts w:eastAsia="宋体"/>
          </w:rPr>
          <w:t>described in clause</w:t>
        </w:r>
      </w:ins>
      <w:ins w:id="548" w:author="Nokia" w:date="2022-12-22T12:06:00Z">
        <w:r w:rsidRPr="00FB0283">
          <w:rPr>
            <w:rFonts w:eastAsia="宋体"/>
          </w:rPr>
          <w:t>s</w:t>
        </w:r>
      </w:ins>
      <w:ins w:id="549" w:author="Nokia" w:date="2022-12-13T09:51:00Z">
        <w:r w:rsidRPr="00FB0283">
          <w:rPr>
            <w:rFonts w:eastAsia="宋体"/>
          </w:rPr>
          <w:t xml:space="preserve"> 4.15.9.4 </w:t>
        </w:r>
      </w:ins>
      <w:ins w:id="550" w:author="Nokia" w:date="2022-12-22T12:06:00Z">
        <w:r w:rsidRPr="00FB0283">
          <w:rPr>
            <w:rFonts w:eastAsia="宋体"/>
          </w:rPr>
          <w:t>and 4.15.9.3</w:t>
        </w:r>
      </w:ins>
      <w:ins w:id="551" w:author="Nokia_r01" w:date="2023-04-18T16:05:00Z">
        <w:r w:rsidR="00844227">
          <w:rPr>
            <w:rFonts w:eastAsia="宋体"/>
          </w:rPr>
          <w:t>)</w:t>
        </w:r>
      </w:ins>
      <w:ins w:id="552" w:author="Nokia" w:date="2022-12-22T12:06:00Z">
        <w:r w:rsidRPr="00FB0283">
          <w:rPr>
            <w:rFonts w:eastAsia="宋体"/>
          </w:rPr>
          <w:t xml:space="preserve"> </w:t>
        </w:r>
      </w:ins>
      <w:ins w:id="553" w:author="Nokia" w:date="2022-12-13T09:51:00Z">
        <w:r w:rsidRPr="00FB0283">
          <w:rPr>
            <w:rFonts w:eastAsia="宋体"/>
          </w:rPr>
          <w:t>including in the request clock quality</w:t>
        </w:r>
      </w:ins>
      <w:ins w:id="554" w:author="Nokia" w:date="2022-12-22T12:12:00Z">
        <w:r w:rsidRPr="00FB0283">
          <w:rPr>
            <w:rFonts w:eastAsia="宋体"/>
          </w:rPr>
          <w:t xml:space="preserve"> detail</w:t>
        </w:r>
      </w:ins>
      <w:ins w:id="555" w:author="Nokia" w:date="2022-12-13T09:51:00Z">
        <w:r w:rsidRPr="00FB0283">
          <w:rPr>
            <w:rFonts w:eastAsia="宋体"/>
          </w:rPr>
          <w:t xml:space="preserve"> level indication</w:t>
        </w:r>
      </w:ins>
      <w:ins w:id="556" w:author="Nokia" w:date="2022-12-22T12:12:00Z">
        <w:r w:rsidRPr="00FB0283">
          <w:rPr>
            <w:rFonts w:eastAsia="宋体"/>
          </w:rPr>
          <w:t xml:space="preserve"> and clock quality acceptance criteria</w:t>
        </w:r>
      </w:ins>
      <w:ins w:id="557" w:author="Nokia" w:date="2022-12-13T09:51:00Z">
        <w:r w:rsidRPr="00FB0283">
          <w:rPr>
            <w:rFonts w:eastAsia="宋体"/>
          </w:rPr>
          <w:t>.</w:t>
        </w:r>
      </w:ins>
      <w:bookmarkEnd w:id="540"/>
      <w:ins w:id="558" w:author="Nokia" w:date="2022-12-13T10:10:00Z">
        <w:r w:rsidRPr="00FB0283">
          <w:rPr>
            <w:rFonts w:eastAsia="宋体"/>
          </w:rPr>
          <w:t xml:space="preserve"> The clock quality level indication </w:t>
        </w:r>
      </w:ins>
      <w:ins w:id="559" w:author="Nokia" w:date="2022-12-22T12:06:00Z">
        <w:r w:rsidRPr="00FB0283">
          <w:rPr>
            <w:rFonts w:eastAsia="宋体"/>
          </w:rPr>
          <w:t xml:space="preserve">and </w:t>
        </w:r>
      </w:ins>
      <w:ins w:id="560" w:author="Nokia" w:date="2022-12-22T12:13:00Z">
        <w:r w:rsidRPr="00FB0283">
          <w:rPr>
            <w:rFonts w:eastAsia="宋体"/>
          </w:rPr>
          <w:t xml:space="preserve">optionally the </w:t>
        </w:r>
      </w:ins>
      <w:ins w:id="561" w:author="Nokia" w:date="2022-12-22T12:06:00Z">
        <w:r w:rsidRPr="00FB0283">
          <w:rPr>
            <w:rFonts w:eastAsia="宋体"/>
          </w:rPr>
          <w:t>clock quality acceptance criteria are</w:t>
        </w:r>
      </w:ins>
      <w:ins w:id="562" w:author="Nokia" w:date="2022-12-13T10:11:00Z">
        <w:r w:rsidRPr="00FB0283">
          <w:rPr>
            <w:rFonts w:eastAsia="宋体"/>
          </w:rPr>
          <w:t xml:space="preserve"> sent to the NG-RAN</w:t>
        </w:r>
      </w:ins>
      <w:ins w:id="563" w:author="Nokia" w:date="2022-12-13T10:14:00Z">
        <w:r w:rsidRPr="00FB0283">
          <w:rPr>
            <w:rFonts w:eastAsia="宋体"/>
          </w:rPr>
          <w:t xml:space="preserve"> and the UE reconnect indication is sent to the UE</w:t>
        </w:r>
      </w:ins>
      <w:ins w:id="564" w:author="Nokia" w:date="2022-12-22T12:07:00Z">
        <w:r w:rsidRPr="00FB0283">
          <w:rPr>
            <w:rFonts w:eastAsia="宋体"/>
          </w:rPr>
          <w:t xml:space="preserve"> as described in clause 4.15.9.4</w:t>
        </w:r>
      </w:ins>
      <w:ins w:id="565" w:author="Nokia" w:date="2022-12-13T10:14:00Z">
        <w:r w:rsidRPr="00FB0283">
          <w:rPr>
            <w:rFonts w:eastAsia="宋体"/>
          </w:rPr>
          <w:t>.</w:t>
        </w:r>
      </w:ins>
    </w:p>
    <w:p w14:paraId="43D76230" w14:textId="7D6D8F90" w:rsidR="001F476E" w:rsidRPr="00FB0283" w:rsidRDefault="001F476E">
      <w:pPr>
        <w:pStyle w:val="B1"/>
        <w:rPr>
          <w:ins w:id="566" w:author="Nokia" w:date="2022-12-13T10:20:00Z"/>
          <w:rFonts w:eastAsia="宋体"/>
        </w:rPr>
      </w:pPr>
      <w:ins w:id="567" w:author="Nokia" w:date="2022-12-22T12:07:00Z">
        <w:r w:rsidRPr="00FB0283">
          <w:t>2</w:t>
        </w:r>
      </w:ins>
      <w:ins w:id="568" w:author="Nokia" w:date="2022-12-13T10:10:00Z">
        <w:r w:rsidRPr="00FB0283">
          <w:t>.</w:t>
        </w:r>
        <w:r w:rsidRPr="00FB0283">
          <w:tab/>
        </w:r>
      </w:ins>
      <w:ins w:id="569"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570" w:author="Nokia" w:date="2022-12-13T12:20:00Z">
        <w:r w:rsidRPr="00FB0283">
          <w:t>If there is a change on its primary source</w:t>
        </w:r>
      </w:ins>
      <w:ins w:id="571" w:author="Nokia_05/04" w:date="2023-04-05T11:41:00Z">
        <w:r w:rsidR="001A64CF" w:rsidRPr="00FB0283">
          <w:t xml:space="preserve"> so that</w:t>
        </w:r>
        <w:r w:rsidR="001A64CF" w:rsidRPr="006B4D75">
          <w:rPr>
            <w:shd w:val="clear" w:color="auto" w:fill="FFFF00"/>
          </w:rPr>
          <w:t xml:space="preserve"> </w:t>
        </w:r>
      </w:ins>
      <w:ins w:id="572" w:author="Huawei_user" w:date="2023-05-08T15:44:00Z">
        <w:r w:rsidR="00A12969">
          <w:rPr>
            <w:shd w:val="clear" w:color="auto" w:fill="FFFF00"/>
          </w:rPr>
          <w:t xml:space="preserve">one or more </w:t>
        </w:r>
      </w:ins>
      <w:ins w:id="573" w:author="Huawei_user" w:date="2023-05-08T15:45:00Z">
        <w:r w:rsidR="00A12969">
          <w:rPr>
            <w:shd w:val="clear" w:color="auto" w:fill="FFFF00"/>
          </w:rPr>
          <w:t>aspects</w:t>
        </w:r>
      </w:ins>
      <w:ins w:id="574" w:author="Huawei_user" w:date="2023-05-08T13:03:00Z">
        <w:r w:rsidR="006B4D75" w:rsidRPr="006B4D75">
          <w:rPr>
            <w:shd w:val="clear" w:color="auto" w:fill="FFFF00"/>
          </w:rPr>
          <w:t xml:space="preserve"> of</w:t>
        </w:r>
        <w:r w:rsidR="006B4D75">
          <w:t xml:space="preserve"> </w:t>
        </w:r>
      </w:ins>
      <w:ins w:id="575" w:author="Nokia_05/04" w:date="2023-04-05T11:41:00Z">
        <w:r w:rsidR="001A64CF" w:rsidRPr="00FB0283">
          <w:t xml:space="preserve">the thresholds are exceeded or </w:t>
        </w:r>
      </w:ins>
      <w:ins w:id="576" w:author="Huawei_user" w:date="2023-05-08T13:04:00Z">
        <w:r w:rsidR="006B4D75" w:rsidRPr="006B4D75">
          <w:rPr>
            <w:shd w:val="clear" w:color="auto" w:fill="FFFF00"/>
          </w:rPr>
          <w:t>all the available thresholds</w:t>
        </w:r>
        <w:r w:rsidR="006B4D75">
          <w:t xml:space="preserve"> </w:t>
        </w:r>
      </w:ins>
      <w:ins w:id="577" w:author="Nokia_05/04" w:date="2023-04-05T11:41:00Z">
        <w:r w:rsidR="001A64CF" w:rsidRPr="00FB0283">
          <w:t>met again</w:t>
        </w:r>
      </w:ins>
      <w:ins w:id="578" w:author="Nokia" w:date="2022-12-13T12:20:00Z">
        <w:r w:rsidRPr="00FB0283">
          <w:rPr>
            <w:rFonts w:eastAsia="宋体"/>
          </w:rPr>
          <w:t>, t</w:t>
        </w:r>
      </w:ins>
      <w:ins w:id="579" w:author="Nokia" w:date="2022-12-13T10:19:00Z">
        <w:r w:rsidRPr="00FB0283">
          <w:rPr>
            <w:rFonts w:eastAsia="宋体"/>
          </w:rPr>
          <w:t xml:space="preserve">he NG-RAN node detects a </w:t>
        </w:r>
      </w:ins>
      <w:ins w:id="580" w:author="Nokia" w:date="2022-12-13T10:10:00Z">
        <w:r w:rsidRPr="00FB0283">
          <w:rPr>
            <w:rFonts w:eastAsia="宋体"/>
          </w:rPr>
          <w:t xml:space="preserve">change on </w:t>
        </w:r>
      </w:ins>
      <w:ins w:id="581" w:author="Nokia" w:date="2022-12-13T10:19:00Z">
        <w:r w:rsidRPr="00FB0283">
          <w:rPr>
            <w:rFonts w:eastAsia="宋体"/>
          </w:rPr>
          <w:t>its</w:t>
        </w:r>
      </w:ins>
      <w:ins w:id="582" w:author="Nokia" w:date="2022-12-13T10:10:00Z">
        <w:r w:rsidRPr="00FB0283">
          <w:rPr>
            <w:rFonts w:eastAsia="宋体"/>
          </w:rPr>
          <w:t xml:space="preserve"> timing </w:t>
        </w:r>
      </w:ins>
      <w:ins w:id="583" w:author="Nokia" w:date="2022-12-13T10:19:00Z">
        <w:r w:rsidRPr="00FB0283">
          <w:rPr>
            <w:rFonts w:eastAsia="宋体"/>
          </w:rPr>
          <w:t>synchronization status</w:t>
        </w:r>
      </w:ins>
      <w:ins w:id="584" w:author="Nokia" w:date="2022-12-13T10:20:00Z">
        <w:r w:rsidRPr="00FB0283">
          <w:rPr>
            <w:rFonts w:eastAsia="宋体"/>
          </w:rPr>
          <w:t xml:space="preserve"> (e.g.</w:t>
        </w:r>
      </w:ins>
      <w:ins w:id="585" w:author="Nokia" w:date="2023-03-23T14:10:00Z">
        <w:r w:rsidR="00EF30BF" w:rsidRPr="00FB0283">
          <w:rPr>
            <w:rFonts w:eastAsia="宋体"/>
          </w:rPr>
          <w:t>,</w:t>
        </w:r>
      </w:ins>
      <w:ins w:id="586" w:author="Nokia" w:date="2022-12-13T10:20:00Z">
        <w:r w:rsidRPr="00FB0283">
          <w:rPr>
            <w:rFonts w:eastAsia="宋体"/>
          </w:rPr>
          <w:t xml:space="preserve"> degradation, failure, </w:t>
        </w:r>
        <w:commentRangeStart w:id="587"/>
        <w:r w:rsidRPr="00FB0283">
          <w:rPr>
            <w:rFonts w:eastAsia="宋体"/>
          </w:rPr>
          <w:t>recovery</w:t>
        </w:r>
      </w:ins>
      <w:commentRangeEnd w:id="587"/>
      <w:r w:rsidR="006B4D75">
        <w:rPr>
          <w:rStyle w:val="ae"/>
        </w:rPr>
        <w:commentReference w:id="587"/>
      </w:r>
      <w:ins w:id="588" w:author="Nokia" w:date="2022-12-13T10:20:00Z">
        <w:r w:rsidRPr="00FB0283">
          <w:rPr>
            <w:rFonts w:eastAsia="宋体"/>
          </w:rPr>
          <w:t>).</w:t>
        </w:r>
      </w:ins>
    </w:p>
    <w:p w14:paraId="38DEA08F" w14:textId="38E0684F" w:rsidR="001F476E" w:rsidRPr="00FB0283" w:rsidRDefault="001F476E">
      <w:pPr>
        <w:pStyle w:val="B1"/>
        <w:rPr>
          <w:ins w:id="589" w:author="Nokia" w:date="2022-12-22T12:09:00Z"/>
          <w:rFonts w:eastAsia="宋体"/>
        </w:rPr>
      </w:pPr>
      <w:ins w:id="590" w:author="Nokia" w:date="2022-12-22T12:07:00Z">
        <w:r w:rsidRPr="00FB0283">
          <w:rPr>
            <w:rFonts w:eastAsia="宋体"/>
          </w:rPr>
          <w:t>3</w:t>
        </w:r>
      </w:ins>
      <w:ins w:id="591" w:author="Nokia" w:date="2022-12-13T10:20:00Z">
        <w:r w:rsidRPr="00FB0283">
          <w:rPr>
            <w:rFonts w:eastAsia="宋体"/>
          </w:rPr>
          <w:t>.</w:t>
        </w:r>
        <w:r w:rsidRPr="00FB0283">
          <w:rPr>
            <w:rFonts w:eastAsia="宋体"/>
          </w:rPr>
          <w:tab/>
        </w:r>
      </w:ins>
      <w:ins w:id="592" w:author="Nokia" w:date="2022-12-22T12:09:00Z">
        <w:r w:rsidRPr="00FB0283">
          <w:rPr>
            <w:rFonts w:eastAsia="宋体"/>
          </w:rPr>
          <w:t>(When the UE is in RRC</w:t>
        </w:r>
      </w:ins>
      <w:ins w:id="593" w:author="Nokia" w:date="2023-04-05T14:29:00Z">
        <w:r w:rsidR="0086613E" w:rsidRPr="00FB0283">
          <w:rPr>
            <w:rFonts w:eastAsia="宋体"/>
          </w:rPr>
          <w:t>_CONNECTED</w:t>
        </w:r>
      </w:ins>
      <w:ins w:id="594" w:author="Nokia" w:date="2022-12-22T12:09:00Z">
        <w:r w:rsidRPr="00FB0283">
          <w:rPr>
            <w:rFonts w:eastAsia="宋体"/>
          </w:rPr>
          <w:t xml:space="preserve"> state):</w:t>
        </w:r>
      </w:ins>
    </w:p>
    <w:p w14:paraId="04858390" w14:textId="7FF9CD8B" w:rsidR="00D61642" w:rsidRPr="00D61642" w:rsidRDefault="001F476E" w:rsidP="00D61642">
      <w:pPr>
        <w:pStyle w:val="B1"/>
        <w:rPr>
          <w:ins w:id="595" w:author="Huawei_user" w:date="2023-05-08T13:18:00Z"/>
          <w:shd w:val="clear" w:color="auto" w:fill="FFFF00"/>
        </w:rPr>
      </w:pPr>
      <w:ins w:id="596" w:author="Nokia" w:date="2022-12-13T10:20:00Z">
        <w:r w:rsidRPr="00FB0283">
          <w:rPr>
            <w:rFonts w:eastAsia="宋体"/>
          </w:rPr>
          <w:t xml:space="preserve">The NG-RAN node notifies the UE providing clock quality </w:t>
        </w:r>
      </w:ins>
      <w:ins w:id="597" w:author="Nokia" w:date="2022-12-13T10:21:00Z">
        <w:r w:rsidRPr="00FB0283">
          <w:rPr>
            <w:rFonts w:eastAsia="宋体"/>
          </w:rPr>
          <w:t>information as configured in step 0</w:t>
        </w:r>
      </w:ins>
      <w:ins w:id="598" w:author="Nokia" w:date="2022-12-13T10:22:00Z">
        <w:r w:rsidRPr="00FB0283">
          <w:rPr>
            <w:rFonts w:eastAsia="宋体"/>
          </w:rPr>
          <w:t xml:space="preserve"> (i.e., sending </w:t>
        </w:r>
        <w:r w:rsidRPr="00FB0283">
          <w:rPr>
            <w:lang w:val="en-US"/>
          </w:rPr>
          <w:t>clock quality metrics or acceptable/not acceptable indication)</w:t>
        </w:r>
      </w:ins>
      <w:ins w:id="599" w:author="Nokia" w:date="2022-12-22T12:09:00Z">
        <w:r w:rsidRPr="00FB0283">
          <w:rPr>
            <w:lang w:val="en-US"/>
          </w:rPr>
          <w:t xml:space="preserve"> using </w:t>
        </w:r>
      </w:ins>
      <w:ins w:id="600" w:author="Nokia" w:date="2022-12-13T10:23:00Z">
        <w:r w:rsidRPr="00FB0283">
          <w:t xml:space="preserve">unicast RRC signalling. </w:t>
        </w:r>
      </w:ins>
      <w:ins w:id="601" w:author="Huawei_user" w:date="2023-05-08T13:17:00Z">
        <w:r w:rsidR="00D61642" w:rsidRPr="00D61642">
          <w:rPr>
            <w:shd w:val="clear" w:color="auto" w:fill="FFFF00"/>
          </w:rPr>
          <w:t xml:space="preserve">The </w:t>
        </w:r>
        <w:r w:rsidR="00D61642" w:rsidRPr="00D61642">
          <w:rPr>
            <w:shd w:val="clear" w:color="auto" w:fill="FFFF00"/>
            <w:lang w:val="en-US"/>
          </w:rPr>
          <w:t>clock quality metrics</w:t>
        </w:r>
        <w:r w:rsidR="00D61642" w:rsidRPr="00D61642">
          <w:rPr>
            <w:shd w:val="clear" w:color="auto" w:fill="FFFF00"/>
          </w:rPr>
          <w:t xml:space="preserve"> can contain the information elements listed in </w:t>
        </w:r>
        <w:r w:rsidR="00D61642" w:rsidRPr="00D61642">
          <w:rPr>
            <w:shd w:val="clear" w:color="auto" w:fill="FFFF00"/>
            <w:lang w:eastAsia="ja-JP"/>
          </w:rPr>
          <w:t xml:space="preserve">Table 5.27.1.12-1 of TS 23.501 [2], and </w:t>
        </w:r>
      </w:ins>
      <w:ins w:id="602" w:author="Huawei_user" w:date="2023-05-08T13:18:00Z">
        <w:r w:rsidR="00D61642" w:rsidRPr="00D61642">
          <w:rPr>
            <w:shd w:val="clear" w:color="auto" w:fill="FFFF00"/>
          </w:rPr>
          <w:t xml:space="preserve">it is up to </w:t>
        </w:r>
        <w:proofErr w:type="spellStart"/>
        <w:r w:rsidR="00D61642" w:rsidRPr="00D61642">
          <w:rPr>
            <w:shd w:val="clear" w:color="auto" w:fill="FFFF00"/>
            <w:lang w:eastAsia="ja-JP"/>
          </w:rPr>
          <w:t>gNB</w:t>
        </w:r>
        <w:proofErr w:type="spellEnd"/>
        <w:r w:rsidR="00D61642" w:rsidRPr="00D61642">
          <w:rPr>
            <w:shd w:val="clear" w:color="auto" w:fill="FFFF00"/>
            <w:lang w:eastAsia="ja-JP"/>
          </w:rPr>
          <w:t xml:space="preserve"> </w:t>
        </w:r>
        <w:r w:rsidR="00D61642" w:rsidRPr="00D61642">
          <w:rPr>
            <w:shd w:val="clear" w:color="auto" w:fill="FFFF00"/>
            <w:lang w:eastAsia="ja-JP"/>
          </w:rPr>
          <w:lastRenderedPageBreak/>
          <w:t xml:space="preserve">implementation to determine whether to provide its timing synchronization status reporting and which of the information elements to include in the clock quality metrics report to the </w:t>
        </w:r>
        <w:commentRangeStart w:id="603"/>
        <w:r w:rsidR="00D61642" w:rsidRPr="00D61642">
          <w:rPr>
            <w:shd w:val="clear" w:color="auto" w:fill="FFFF00"/>
            <w:lang w:eastAsia="ja-JP"/>
          </w:rPr>
          <w:t>UE</w:t>
        </w:r>
        <w:commentRangeEnd w:id="603"/>
        <w:r w:rsidR="00D61642">
          <w:rPr>
            <w:rStyle w:val="ae"/>
          </w:rPr>
          <w:commentReference w:id="603"/>
        </w:r>
        <w:r w:rsidR="00D61642" w:rsidRPr="00D61642">
          <w:rPr>
            <w:shd w:val="clear" w:color="auto" w:fill="FFFF00"/>
            <w:lang w:eastAsia="ja-JP"/>
          </w:rPr>
          <w:t>.</w:t>
        </w:r>
      </w:ins>
    </w:p>
    <w:p w14:paraId="4FC24E9D" w14:textId="17BDE9FE" w:rsidR="001F476E" w:rsidRPr="00D61642" w:rsidRDefault="001F476E">
      <w:pPr>
        <w:pStyle w:val="B1"/>
        <w:ind w:firstLine="0"/>
        <w:rPr>
          <w:ins w:id="604" w:author="Nokia" w:date="2022-12-22T12:09:00Z"/>
        </w:rPr>
      </w:pPr>
    </w:p>
    <w:p w14:paraId="6C4EAD81" w14:textId="551C0CA6" w:rsidR="001F476E" w:rsidRPr="00FB0283" w:rsidRDefault="001F476E">
      <w:pPr>
        <w:pStyle w:val="B1"/>
        <w:rPr>
          <w:rFonts w:eastAsia="宋体"/>
        </w:rPr>
      </w:pPr>
      <w:ins w:id="605" w:author="Nokia" w:date="2022-12-22T12:09:00Z">
        <w:r w:rsidRPr="00FB0283">
          <w:rPr>
            <w:rFonts w:eastAsia="宋体"/>
          </w:rPr>
          <w:t>4</w:t>
        </w:r>
      </w:ins>
      <w:ins w:id="606" w:author="Nokia" w:date="2022-12-22T12:10:00Z">
        <w:r w:rsidRPr="00FB0283">
          <w:rPr>
            <w:rFonts w:eastAsia="宋体"/>
          </w:rPr>
          <w:t>-5. (When the UE is in RRC</w:t>
        </w:r>
      </w:ins>
      <w:ins w:id="607" w:author="Nokia" w:date="2023-04-05T14:30:00Z">
        <w:r w:rsidR="001A3201" w:rsidRPr="00FB0283">
          <w:rPr>
            <w:rFonts w:eastAsia="宋体"/>
          </w:rPr>
          <w:t>_INACTIVE</w:t>
        </w:r>
      </w:ins>
      <w:ins w:id="608" w:author="Nokia" w:date="2022-12-22T12:10:00Z">
        <w:r w:rsidRPr="00FB0283">
          <w:rPr>
            <w:rFonts w:eastAsia="宋体"/>
          </w:rPr>
          <w:t xml:space="preserve"> or RRC</w:t>
        </w:r>
      </w:ins>
      <w:ins w:id="609" w:author="Nokia" w:date="2023-04-05T14:30:00Z">
        <w:r w:rsidR="001A3201" w:rsidRPr="00FB0283">
          <w:rPr>
            <w:rFonts w:eastAsia="宋体"/>
          </w:rPr>
          <w:t>_IDLE</w:t>
        </w:r>
      </w:ins>
      <w:ins w:id="610" w:author="Nokia" w:date="2022-12-22T12:10:00Z">
        <w:r w:rsidRPr="00FB0283">
          <w:rPr>
            <w:rFonts w:eastAsia="宋体"/>
          </w:rPr>
          <w:t xml:space="preserve"> state):</w:t>
        </w:r>
      </w:ins>
    </w:p>
    <w:p w14:paraId="15439D0B" w14:textId="1BADC6BC" w:rsidR="00B5508E" w:rsidRPr="00FB0283" w:rsidRDefault="00B5508E" w:rsidP="00B5508E">
      <w:pPr>
        <w:pStyle w:val="B1"/>
        <w:ind w:firstLine="0"/>
        <w:rPr>
          <w:ins w:id="611" w:author="NTT DOCOMO" w:date="2023-04-04T16:33:00Z"/>
        </w:rPr>
      </w:pPr>
      <w:ins w:id="612" w:author="NTT DOCOMO" w:date="2023-04-04T16:33:00Z">
        <w:r w:rsidRPr="00FB0283">
          <w:t xml:space="preserve">When the network timing synchronization status exceeds </w:t>
        </w:r>
      </w:ins>
      <w:ins w:id="613" w:author="Huawei_user" w:date="2023-05-08T13:05:00Z">
        <w:r w:rsidR="006B4D75" w:rsidRPr="006B4D75">
          <w:rPr>
            <w:shd w:val="clear" w:color="auto" w:fill="FFFF00"/>
          </w:rPr>
          <w:t>any of</w:t>
        </w:r>
        <w:r w:rsidR="006B4D75">
          <w:t xml:space="preserve"> </w:t>
        </w:r>
      </w:ins>
      <w:ins w:id="614" w:author="NTT DOCOMO" w:date="2023-04-04T16:33:00Z">
        <w:r w:rsidRPr="00FB0283">
          <w:t>the threshold, the NG-RAN includes in SIB9 a reference report ID. When the network timing synchronization status meets</w:t>
        </w:r>
        <w:r w:rsidRPr="006B4D75">
          <w:rPr>
            <w:shd w:val="clear" w:color="auto" w:fill="FFFF00"/>
          </w:rPr>
          <w:t xml:space="preserve"> </w:t>
        </w:r>
      </w:ins>
      <w:ins w:id="615" w:author="Huawei_user" w:date="2023-05-08T13:05:00Z">
        <w:r w:rsidR="006B4D75" w:rsidRPr="006B4D75">
          <w:rPr>
            <w:shd w:val="clear" w:color="auto" w:fill="FFFF00"/>
          </w:rPr>
          <w:t xml:space="preserve">all </w:t>
        </w:r>
      </w:ins>
      <w:ins w:id="616" w:author="NTT DOCOMO" w:date="2023-04-04T16:33:00Z">
        <w:r w:rsidRPr="006B4D75">
          <w:rPr>
            <w:shd w:val="clear" w:color="auto" w:fill="FFFF00"/>
          </w:rPr>
          <w:t xml:space="preserve">the </w:t>
        </w:r>
      </w:ins>
      <w:ins w:id="617" w:author="Huawei_user" w:date="2023-05-08T13:05:00Z">
        <w:r w:rsidR="006B4D75" w:rsidRPr="006B4D75">
          <w:rPr>
            <w:shd w:val="clear" w:color="auto" w:fill="FFFF00"/>
          </w:rPr>
          <w:t>avail</w:t>
        </w:r>
      </w:ins>
      <w:ins w:id="618" w:author="Huawei_user" w:date="2023-05-08T13:06:00Z">
        <w:r w:rsidR="006B4D75" w:rsidRPr="006B4D75">
          <w:rPr>
            <w:shd w:val="clear" w:color="auto" w:fill="FFFF00"/>
          </w:rPr>
          <w:t>able</w:t>
        </w:r>
        <w:r w:rsidR="006B4D75">
          <w:t xml:space="preserve"> </w:t>
        </w:r>
      </w:ins>
      <w:ins w:id="619" w:author="NTT DOCOMO" w:date="2023-04-04T16:33:00Z">
        <w:r w:rsidRPr="00FB0283">
          <w:t>thresholds again (i.e., status improvement), the NG-RAN stops broadcasting the reference report ID in SIB9.</w:t>
        </w:r>
      </w:ins>
      <w:r w:rsidR="00F70CFD" w:rsidRPr="00FB0283">
        <w:t xml:space="preserve"> </w:t>
      </w:r>
      <w:ins w:id="620"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621" w:author="Nokia" w:date="2022-12-22T12:26:00Z"/>
        </w:rPr>
      </w:pPr>
      <w:ins w:id="622" w:author="Nokia" w:date="2022-12-13T10:23:00Z">
        <w:r w:rsidRPr="00FB0283">
          <w:t xml:space="preserve">The reference report ID </w:t>
        </w:r>
      </w:ins>
      <w:ins w:id="623" w:author="Nokia" w:date="2023-03-23T14:17:00Z">
        <w:r w:rsidRPr="00FB0283">
          <w:t>consists of the scope of the report ID</w:t>
        </w:r>
      </w:ins>
      <w:ins w:id="624" w:author="Nokia" w:date="2022-12-13T10:23:00Z">
        <w:r w:rsidRPr="00FB0283">
          <w:t xml:space="preserve"> and Event ID (an integer)</w:t>
        </w:r>
      </w:ins>
      <w:ins w:id="625" w:author="Nokia" w:date="2023-03-23T14:17:00Z">
        <w:r w:rsidRPr="00FB0283">
          <w:t>, as described in clause 5.27.1.</w:t>
        </w:r>
      </w:ins>
      <w:ins w:id="626" w:author="Nokia" w:date="2023-03-28T13:59:00Z">
        <w:r w:rsidRPr="00FB0283">
          <w:t>12</w:t>
        </w:r>
      </w:ins>
      <w:ins w:id="627" w:author="Nokia" w:date="2023-03-23T14:17:00Z">
        <w:r w:rsidRPr="00FB0283">
          <w:t xml:space="preserve"> </w:t>
        </w:r>
      </w:ins>
      <w:ins w:id="628" w:author="Nokia" w:date="2023-03-23T14:18:00Z">
        <w:r w:rsidRPr="00FB0283">
          <w:t>in TS 23.501</w:t>
        </w:r>
      </w:ins>
      <w:ins w:id="629" w:author="Nokia" w:date="2022-12-22T12:14:00Z">
        <w:r w:rsidRPr="00FB0283">
          <w:t xml:space="preserve"> </w:t>
        </w:r>
      </w:ins>
      <w:ins w:id="630" w:author="Nokia" w:date="2023-03-23T14:18:00Z">
        <w:r w:rsidRPr="00FB0283">
          <w:t>[2].</w:t>
        </w:r>
      </w:ins>
      <w:ins w:id="631" w:author="NTT DOCOMO" w:date="2023-04-04T16:34:00Z">
        <w:r w:rsidRPr="00FB0283">
          <w:t xml:space="preserve"> </w:t>
        </w:r>
      </w:ins>
    </w:p>
    <w:p w14:paraId="017CAA09" w14:textId="64EEC43D" w:rsidR="00B5508E" w:rsidRPr="00FB0283" w:rsidRDefault="001149A5">
      <w:pPr>
        <w:pStyle w:val="B1"/>
        <w:ind w:firstLine="0"/>
        <w:rPr>
          <w:ins w:id="632" w:author="Nokia" w:date="2022-12-22T12:27:00Z"/>
        </w:rPr>
      </w:pPr>
      <w:ins w:id="633" w:author="QC_02" w:date="2023-04-18T15:12:00Z">
        <w:r>
          <w:t xml:space="preserve">If supported by the UE and </w:t>
        </w:r>
      </w:ins>
      <w:ins w:id="634" w:author="Nokia" w:date="2022-12-22T12:27:00Z">
        <w:r w:rsidR="00B5508E" w:rsidRPr="00FB0283">
          <w:t>If the UE</w:t>
        </w:r>
      </w:ins>
      <w:ins w:id="635" w:author="Ericsson_1904" w:date="2023-04-19T16:52:00Z">
        <w:r w:rsidR="00D71E36">
          <w:t xml:space="preserve"> determines, based on the</w:t>
        </w:r>
      </w:ins>
      <w:ins w:id="636" w:author="Nokia" w:date="2022-12-22T12:27:00Z">
        <w:r w:rsidR="00B5508E" w:rsidRPr="00FB0283">
          <w:t xml:space="preserve"> reading</w:t>
        </w:r>
      </w:ins>
      <w:ins w:id="637" w:author="Ericsson_1904" w:date="2023-04-19T16:52:00Z">
        <w:r w:rsidR="00D71E36">
          <w:t xml:space="preserve"> of</w:t>
        </w:r>
      </w:ins>
      <w:ins w:id="638" w:author="Nokia" w:date="2022-12-22T12:27:00Z">
        <w:r w:rsidR="00B5508E" w:rsidRPr="00FB0283">
          <w:t xml:space="preserve"> SIB9</w:t>
        </w:r>
      </w:ins>
      <w:ins w:id="639" w:author="Ericsson_1904" w:date="2023-04-19T16:58:00Z">
        <w:r w:rsidR="00B65FC9">
          <w:t>,</w:t>
        </w:r>
      </w:ins>
      <w:ins w:id="640" w:author="Ericsson_1904" w:date="2023-04-19T16:53:00Z">
        <w:r w:rsidR="00B65FC9">
          <w:t xml:space="preserve"> </w:t>
        </w:r>
      </w:ins>
      <w:ins w:id="641" w:author="Nokia" w:date="2022-12-22T12:27:00Z">
        <w:r w:rsidR="00B5508E" w:rsidRPr="00FB0283">
          <w:t xml:space="preserve">a </w:t>
        </w:r>
      </w:ins>
      <w:ins w:id="642" w:author="Nokia" w:date="2022-12-22T12:16:00Z">
        <w:r w:rsidR="00B5508E" w:rsidRPr="00FB0283">
          <w:t xml:space="preserve">clock quality information update is </w:t>
        </w:r>
      </w:ins>
      <w:ins w:id="643" w:author="Nokia" w:date="2022-12-22T12:30:00Z">
        <w:r w:rsidR="00B5508E" w:rsidRPr="00FB0283">
          <w:t>available,</w:t>
        </w:r>
      </w:ins>
      <w:ins w:id="644" w:author="Nokia" w:date="2022-12-22T12:16:00Z">
        <w:r w:rsidR="00B5508E" w:rsidRPr="00FB0283">
          <w:t xml:space="preserve"> and the AMF has provided the UE reconnection indication in step 0</w:t>
        </w:r>
      </w:ins>
      <w:ins w:id="645" w:author="Nokia" w:date="2022-12-22T12:27:00Z">
        <w:r w:rsidR="00B5508E" w:rsidRPr="00FB0283">
          <w:t>:</w:t>
        </w:r>
      </w:ins>
    </w:p>
    <w:p w14:paraId="2693DA70" w14:textId="71FD8478" w:rsidR="00B5508E" w:rsidRDefault="00B5508E">
      <w:pPr>
        <w:pStyle w:val="B3"/>
        <w:rPr>
          <w:ins w:id="646" w:author="Ericsson_1904" w:date="2023-04-19T16:56:00Z"/>
        </w:rPr>
      </w:pPr>
      <w:ins w:id="647" w:author="Nokia" w:date="2022-12-22T12:27:00Z">
        <w:r w:rsidRPr="00FB0283">
          <w:t>-</w:t>
        </w:r>
        <w:r w:rsidRPr="00FB0283">
          <w:tab/>
        </w:r>
      </w:ins>
      <w:ins w:id="648" w:author="Ericsson_1904" w:date="2023-04-19T16:56:00Z">
        <w:r w:rsidR="00B65FC9">
          <w:t>the</w:t>
        </w:r>
      </w:ins>
      <w:ins w:id="649" w:author="Nokia" w:date="2022-12-22T12:17:00Z">
        <w:r w:rsidRPr="00FB0283">
          <w:t xml:space="preserve"> UE</w:t>
        </w:r>
      </w:ins>
      <w:ins w:id="650" w:author="Nokia" w:date="2022-12-22T12:18:00Z">
        <w:r w:rsidRPr="00FB0283">
          <w:t xml:space="preserve"> initiates the Connection Resume procedure (clause 4.8.2.</w:t>
        </w:r>
      </w:ins>
      <w:ins w:id="651" w:author="Nokia" w:date="2022-12-22T12:19:00Z">
        <w:r w:rsidRPr="00FB0283">
          <w:t>2</w:t>
        </w:r>
      </w:ins>
      <w:ins w:id="652" w:author="Nokia" w:date="2022-12-22T12:18:00Z">
        <w:r w:rsidRPr="00FB0283">
          <w:t>)</w:t>
        </w:r>
      </w:ins>
      <w:ins w:id="653" w:author="Ericsson_1904" w:date="2023-04-19T16:56:00Z">
        <w:r w:rsidR="00B65FC9">
          <w:t xml:space="preserve"> if the UE is in RRC_INACTIVE</w:t>
        </w:r>
      </w:ins>
      <w:ins w:id="654" w:author="Ericsson_1904" w:date="2023-04-19T16:57:00Z">
        <w:r w:rsidR="00B65FC9">
          <w:t xml:space="preserve"> state</w:t>
        </w:r>
      </w:ins>
      <w:ins w:id="655" w:author="Ericsson_1904" w:date="2023-04-19T16:56:00Z">
        <w:r w:rsidR="00B65FC9">
          <w:t>;</w:t>
        </w:r>
      </w:ins>
    </w:p>
    <w:p w14:paraId="443DF0FF" w14:textId="40FFB5B7" w:rsidR="00B65FC9" w:rsidRPr="00FB0283" w:rsidDel="009823DD" w:rsidRDefault="00B65FC9">
      <w:pPr>
        <w:pStyle w:val="B3"/>
        <w:rPr>
          <w:ins w:id="656" w:author="Nokia" w:date="2022-12-22T12:28:00Z"/>
          <w:del w:id="657" w:author="Nokia_r01" w:date="2023-04-23T18:04:00Z"/>
        </w:rPr>
      </w:pPr>
    </w:p>
    <w:p w14:paraId="112FB2E3" w14:textId="1FD796FE" w:rsidR="00B5508E" w:rsidRPr="00FB0283" w:rsidDel="004F4D47" w:rsidRDefault="00B5508E" w:rsidP="00B65FC9">
      <w:pPr>
        <w:pStyle w:val="B3"/>
        <w:ind w:left="568" w:firstLine="284"/>
        <w:rPr>
          <w:del w:id="658" w:author="Nokia" w:date="2022-12-22T12:19:00Z"/>
        </w:rPr>
      </w:pPr>
      <w:ins w:id="659" w:author="Nokia" w:date="2022-12-22T12:28:00Z">
        <w:r w:rsidRPr="00FB0283">
          <w:t>-</w:t>
        </w:r>
        <w:r w:rsidRPr="00FB0283">
          <w:tab/>
          <w:t xml:space="preserve">the UE initiates the </w:t>
        </w:r>
      </w:ins>
      <w:ins w:id="660" w:author="Nokia" w:date="2022-12-22T12:29:00Z">
        <w:r w:rsidRPr="00FB0283">
          <w:t>Registration procedure (clause 4.2.2.2)</w:t>
        </w:r>
      </w:ins>
      <w:ins w:id="661" w:author="Ericsson_1904" w:date="2023-04-19T16:57:00Z">
        <w:r w:rsidR="00B65FC9">
          <w:t xml:space="preserve"> if the UE is in RRC_IDLE state</w:t>
        </w:r>
      </w:ins>
      <w:ins w:id="662" w:author="Nokia" w:date="2022-12-22T12:29:00Z">
        <w:r w:rsidRPr="00FB0283">
          <w:t>.</w:t>
        </w:r>
      </w:ins>
    </w:p>
    <w:p w14:paraId="6BC1809B" w14:textId="77777777" w:rsidR="004F4D47" w:rsidRPr="00FB0283" w:rsidRDefault="004F4D47" w:rsidP="00B65FC9">
      <w:pPr>
        <w:pStyle w:val="B3"/>
        <w:ind w:left="568" w:firstLine="284"/>
        <w:rPr>
          <w:ins w:id="663" w:author="Nokia" w:date="2023-03-23T13:35:00Z"/>
        </w:rPr>
      </w:pPr>
    </w:p>
    <w:p w14:paraId="46256747" w14:textId="0C450F49" w:rsidR="001F476E" w:rsidRPr="00FB0283" w:rsidRDefault="004F4D47" w:rsidP="004F4D47">
      <w:pPr>
        <w:pStyle w:val="5"/>
        <w:rPr>
          <w:ins w:id="664" w:author="Nokia" w:date="2023-03-23T14:21:00Z"/>
        </w:rPr>
      </w:pPr>
      <w:proofErr w:type="gramStart"/>
      <w:ins w:id="665" w:author="Nokia" w:date="2023-03-23T13:35:00Z">
        <w:r w:rsidRPr="00FB0283">
          <w:t>4.15.9.X.Z  AF</w:t>
        </w:r>
        <w:proofErr w:type="gramEnd"/>
        <w:r w:rsidRPr="00FB0283">
          <w:t xml:space="preserve"> requested network timing synchronization status subscription</w:t>
        </w:r>
      </w:ins>
    </w:p>
    <w:p w14:paraId="506808E8" w14:textId="3E8D5D8D" w:rsidR="00D52385" w:rsidRPr="00FB0283" w:rsidRDefault="00D52385" w:rsidP="00D52385">
      <w:pPr>
        <w:rPr>
          <w:ins w:id="666" w:author="Nokia" w:date="2023-03-23T14:20:00Z"/>
        </w:rPr>
      </w:pPr>
      <w:ins w:id="667" w:author="Nokia" w:date="2023-03-23T14:21:00Z">
        <w:r w:rsidRPr="00FB0283">
          <w:t xml:space="preserve">An overall procedure for AF requested network timing synchronization status </w:t>
        </w:r>
      </w:ins>
      <w:ins w:id="668" w:author="Nokia" w:date="2023-03-23T14:45:00Z">
        <w:r w:rsidR="007019D3" w:rsidRPr="00FB0283">
          <w:t xml:space="preserve">subscription </w:t>
        </w:r>
      </w:ins>
      <w:ins w:id="669" w:author="Nokia" w:date="2023-03-23T14:21:00Z">
        <w:r w:rsidRPr="00FB0283">
          <w:t>is illustrated in Figure 4.15.9.X.Z-1.</w:t>
        </w:r>
      </w:ins>
    </w:p>
    <w:bookmarkStart w:id="670" w:name="_MON_1741086679"/>
    <w:bookmarkEnd w:id="670"/>
    <w:p w14:paraId="40A78DF2" w14:textId="77777777" w:rsidR="00775CFA" w:rsidRDefault="00B95065" w:rsidP="00EB3D6E">
      <w:pPr>
        <w:jc w:val="center"/>
        <w:rPr>
          <w:ins w:id="671" w:author="Nokia_r01" w:date="2023-04-18T15:13:00Z"/>
          <w:noProof/>
        </w:rPr>
      </w:pPr>
      <w:ins w:id="672" w:author="Nokia" w:date="2023-03-23T14:20:00Z">
        <w:del w:id="673" w:author="Nokia_r01" w:date="2023-04-18T15:13:00Z">
          <w:r w:rsidRPr="00FB0283" w:rsidDel="00775CFA">
            <w:rPr>
              <w:noProof/>
            </w:rPr>
            <w:object w:dxaOrig="9806" w:dyaOrig="10180" w14:anchorId="4540ED10">
              <v:shape id="_x0000_i1037" type="#_x0000_t75" alt="" style="width:490.55pt;height:508.85pt;mso-width-percent:0;mso-height-percent:0;mso-width-percent:0;mso-height-percent:0" o:ole="">
                <v:imagedata r:id="rId43" o:title=""/>
              </v:shape>
              <o:OLEObject Type="Embed" ProgID="Word.Document.12" ShapeID="_x0000_i1037" DrawAspect="Content" ObjectID="_1745436166" r:id="rId44">
                <o:FieldCodes>\s</o:FieldCodes>
              </o:OLEObject>
            </w:object>
          </w:r>
        </w:del>
      </w:ins>
    </w:p>
    <w:p w14:paraId="274DDF9E" w14:textId="4A6629D5" w:rsidR="00D52385" w:rsidRPr="00FB0283" w:rsidRDefault="00B95065" w:rsidP="00EB3D6E">
      <w:pPr>
        <w:jc w:val="center"/>
        <w:rPr>
          <w:ins w:id="674" w:author="Nokia" w:date="2023-03-23T14:22:00Z"/>
          <w:rStyle w:val="TFChar"/>
        </w:rPr>
      </w:pPr>
      <w:ins w:id="675" w:author="Nokia_r01" w:date="2023-04-18T15:13:00Z">
        <w:r w:rsidRPr="00D60559">
          <w:rPr>
            <w:noProof/>
          </w:rPr>
          <w:object w:dxaOrig="9806" w:dyaOrig="10180" w14:anchorId="361C375E">
            <v:shape id="_x0000_i1038" type="#_x0000_t75" alt="" style="width:490.55pt;height:508.85pt;mso-width-percent:0;mso-height-percent:0;mso-width-percent:0;mso-height-percent:0" o:ole="">
              <v:imagedata r:id="rId45" o:title=""/>
            </v:shape>
            <o:OLEObject Type="Embed" ProgID="Word.Document.12" ShapeID="_x0000_i1038" DrawAspect="Content" ObjectID="_1745436167" r:id="rId46">
              <o:FieldCodes>\s</o:FieldCodes>
            </o:OLEObject>
          </w:object>
        </w:r>
      </w:ins>
      <w:proofErr w:type="gramStart"/>
      <w:ins w:id="676" w:author="Nokia" w:date="2023-03-23T14:22:00Z">
        <w:r w:rsidR="00D52385" w:rsidRPr="00D60559">
          <w:rPr>
            <w:rStyle w:val="TFChar"/>
          </w:rPr>
          <w:t>Figure  4.15.9.X.Z</w:t>
        </w:r>
        <w:proofErr w:type="gramEnd"/>
        <w:r w:rsidR="00D52385" w:rsidRPr="00D60559">
          <w:rPr>
            <w:rStyle w:val="TFChar"/>
          </w:rPr>
          <w:t>-1: Procedure for AF requested network timing synchronization status</w:t>
        </w:r>
      </w:ins>
    </w:p>
    <w:p w14:paraId="0733102B" w14:textId="23FF6B1A" w:rsidR="00D52385" w:rsidRPr="00FB0283" w:rsidRDefault="00D52385" w:rsidP="00D52385">
      <w:pPr>
        <w:pStyle w:val="B1"/>
        <w:rPr>
          <w:ins w:id="677" w:author="Nokia" w:date="2023-03-23T14:22:00Z"/>
        </w:rPr>
      </w:pPr>
      <w:ins w:id="678" w:author="Nokia" w:date="2023-03-23T14:22:00Z">
        <w:r w:rsidRPr="00FB0283">
          <w:t xml:space="preserve">1-2. The AF </w:t>
        </w:r>
      </w:ins>
      <w:ins w:id="679" w:author="Nokia" w:date="2023-03-24T10:43:00Z">
        <w:r w:rsidR="005B4D5B" w:rsidRPr="00FB0283">
          <w:t xml:space="preserve">subscribes to be notified of </w:t>
        </w:r>
      </w:ins>
      <w:ins w:id="680" w:author="Nokia" w:date="2023-03-23T14:22:00Z">
        <w:r w:rsidRPr="00FB0283">
          <w:t xml:space="preserve">network timing synchronization status </w:t>
        </w:r>
      </w:ins>
      <w:ins w:id="681" w:author="Nokia" w:date="2023-03-24T10:43:00Z">
        <w:r w:rsidR="005B4D5B" w:rsidRPr="00FB0283">
          <w:t>reports</w:t>
        </w:r>
      </w:ins>
      <w:ins w:id="682" w:author="Nokia" w:date="2023-03-23T14:22:00Z">
        <w:r w:rsidRPr="00FB0283">
          <w:t xml:space="preserve"> for a UE or group of UEs to the NEF or TSCTSF. The request include</w:t>
        </w:r>
      </w:ins>
      <w:ins w:id="683" w:author="Nokia" w:date="2023-03-24T10:36:00Z">
        <w:r w:rsidR="0077208A" w:rsidRPr="00FB0283">
          <w:t>s</w:t>
        </w:r>
      </w:ins>
      <w:ins w:id="684" w:author="Nokia" w:date="2023-03-23T14:22:00Z">
        <w:r w:rsidRPr="00FB0283">
          <w:t xml:space="preserve"> </w:t>
        </w:r>
      </w:ins>
      <w:ins w:id="685" w:author="Nokia" w:date="2023-03-24T10:33:00Z">
        <w:r w:rsidR="00BE4850" w:rsidRPr="00FB0283">
          <w:t>the</w:t>
        </w:r>
      </w:ins>
      <w:ins w:id="686" w:author="Nokia" w:date="2023-03-23T14:22:00Z">
        <w:r w:rsidRPr="00FB0283">
          <w:t xml:space="preserve"> </w:t>
        </w:r>
      </w:ins>
      <w:ins w:id="687" w:author="Nokia" w:date="2023-03-24T10:36:00Z">
        <w:r w:rsidR="00A54EC6" w:rsidRPr="00FB0283">
          <w:t xml:space="preserve">list of </w:t>
        </w:r>
      </w:ins>
      <w:ins w:id="688" w:author="Nokia" w:date="2023-03-24T10:35:00Z">
        <w:r w:rsidR="00A54EC6" w:rsidRPr="00FB0283">
          <w:t>timing synch</w:t>
        </w:r>
      </w:ins>
      <w:ins w:id="689" w:author="Nokia" w:date="2023-03-24T10:36:00Z">
        <w:r w:rsidR="00A54EC6" w:rsidRPr="00FB0283">
          <w:t>r</w:t>
        </w:r>
      </w:ins>
      <w:ins w:id="690" w:author="Nokia" w:date="2023-03-24T10:35:00Z">
        <w:r w:rsidR="00A54EC6" w:rsidRPr="00FB0283">
          <w:t xml:space="preserve">onization status </w:t>
        </w:r>
      </w:ins>
      <w:ins w:id="691" w:author="Nokia" w:date="2023-03-24T10:36:00Z">
        <w:r w:rsidR="0077208A" w:rsidRPr="00FB0283">
          <w:t>attributes</w:t>
        </w:r>
      </w:ins>
      <w:ins w:id="692" w:author="Nokia" w:date="2023-03-24T10:43:00Z">
        <w:r w:rsidR="005B4D5B" w:rsidRPr="00FB0283">
          <w:t xml:space="preserve"> </w:t>
        </w:r>
      </w:ins>
      <w:ins w:id="693" w:author="Nokia" w:date="2023-03-23T14:22:00Z">
        <w:r w:rsidRPr="00FB0283">
          <w:t>(as described in Table 5.27.1.</w:t>
        </w:r>
      </w:ins>
      <w:ins w:id="694" w:author="Nokia" w:date="2023-03-28T13:59:00Z">
        <w:r w:rsidR="00C133DE" w:rsidRPr="00FB0283">
          <w:t>12</w:t>
        </w:r>
      </w:ins>
      <w:ins w:id="695" w:author="Nokia" w:date="2023-03-23T14:22:00Z">
        <w:r w:rsidRPr="00FB0283">
          <w:t>-1</w:t>
        </w:r>
      </w:ins>
      <w:ins w:id="696" w:author="Nokia" w:date="2023-03-24T10:36:00Z">
        <w:r w:rsidR="0077208A" w:rsidRPr="00FB0283">
          <w:t xml:space="preserve"> in TS 23.501 [</w:t>
        </w:r>
      </w:ins>
      <w:ins w:id="697" w:author="Nokia" w:date="2023-03-24T10:37:00Z">
        <w:r w:rsidR="0077208A" w:rsidRPr="00FB0283">
          <w:t>2</w:t>
        </w:r>
      </w:ins>
      <w:ins w:id="698" w:author="Nokia" w:date="2023-03-24T10:36:00Z">
        <w:r w:rsidR="0077208A" w:rsidRPr="00FB0283">
          <w:t>]</w:t>
        </w:r>
      </w:ins>
      <w:ins w:id="699" w:author="Nokia" w:date="2023-03-23T14:22:00Z">
        <w:r w:rsidRPr="00FB0283">
          <w:t>).</w:t>
        </w:r>
      </w:ins>
    </w:p>
    <w:p w14:paraId="4CFFF59F" w14:textId="77777777" w:rsidR="00D52385" w:rsidRPr="00FB0283" w:rsidRDefault="00D52385" w:rsidP="00D52385">
      <w:pPr>
        <w:pStyle w:val="B1"/>
        <w:rPr>
          <w:ins w:id="700" w:author="Nokia" w:date="2023-03-23T14:22:00Z"/>
        </w:rPr>
      </w:pPr>
      <w:ins w:id="701"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702" w:author="Nokia" w:date="2023-03-23T14:54:00Z"/>
        </w:rPr>
      </w:pPr>
      <w:ins w:id="703" w:author="Nokia" w:date="2023-03-23T14:22:00Z">
        <w:r w:rsidRPr="00FB0283">
          <w:t>3.</w:t>
        </w:r>
        <w:r w:rsidRPr="00FB0283">
          <w:tab/>
        </w:r>
      </w:ins>
      <w:ins w:id="704" w:author="Nokia" w:date="2023-03-24T10:44:00Z">
        <w:r w:rsidR="00F773F1" w:rsidRPr="00FB0283">
          <w:t xml:space="preserve">If </w:t>
        </w:r>
      </w:ins>
      <w:ins w:id="705" w:author="Nokia" w:date="2023-03-24T10:45:00Z">
        <w:r w:rsidR="00F773F1" w:rsidRPr="00FB0283">
          <w:t>network</w:t>
        </w:r>
      </w:ins>
      <w:ins w:id="706" w:author="Nokia" w:date="2023-03-24T10:44:00Z">
        <w:r w:rsidR="00F773F1" w:rsidRPr="00FB0283">
          <w:t xml:space="preserve"> </w:t>
        </w:r>
        <w:r w:rsidR="00F773F1" w:rsidRPr="00FB0283">
          <w:rPr>
            <w:rFonts w:eastAsia="宋体"/>
          </w:rPr>
          <w:t xml:space="preserve">timing synchronization status reports are provisioned using </w:t>
        </w:r>
      </w:ins>
      <w:ins w:id="707" w:author="Nokia" w:date="2023-03-23T14:53:00Z">
        <w:r w:rsidR="00090456" w:rsidRPr="00FB0283">
          <w:t>node-level</w:t>
        </w:r>
      </w:ins>
      <w:ins w:id="708" w:author="Nokia" w:date="2023-03-23T14:54:00Z">
        <w:r w:rsidR="00090456" w:rsidRPr="00FB0283">
          <w:t xml:space="preserve"> </w:t>
        </w:r>
      </w:ins>
      <w:ins w:id="709" w:author="Nokia" w:date="2023-03-23T14:53:00Z">
        <w:r w:rsidR="00090456" w:rsidRPr="00FB0283">
          <w:t>signaling via control pla</w:t>
        </w:r>
      </w:ins>
      <w:ins w:id="710" w:author="Nokia" w:date="2023-03-23T14:54:00Z">
        <w:r w:rsidR="00090456" w:rsidRPr="00FB0283">
          <w:t>ne, t</w:t>
        </w:r>
      </w:ins>
      <w:ins w:id="711" w:author="Nokia" w:date="2023-03-23T14:22:00Z">
        <w:r w:rsidRPr="00FB0283">
          <w:t xml:space="preserve">he TSCTSF determines the serving AMF(s) and the UPF/NW-TT nodes (if applicable) for the UE(s) that needs to initiate network timing synchronization status </w:t>
        </w:r>
      </w:ins>
      <w:ins w:id="712" w:author="Nokia" w:date="2023-03-24T10:45:00Z">
        <w:r w:rsidR="00E530D3" w:rsidRPr="00FB0283">
          <w:t>monitoring.</w:t>
        </w:r>
      </w:ins>
    </w:p>
    <w:p w14:paraId="3533AF27" w14:textId="0ECF5153" w:rsidR="00B24DC6" w:rsidRPr="00FB0283" w:rsidRDefault="00B24DC6" w:rsidP="00D52385">
      <w:pPr>
        <w:pStyle w:val="B1"/>
        <w:rPr>
          <w:ins w:id="713" w:author="Nokia" w:date="2023-03-23T14:22:00Z"/>
        </w:rPr>
      </w:pPr>
      <w:ins w:id="714" w:author="Nokia" w:date="2023-03-23T14:54:00Z">
        <w:r w:rsidRPr="00FB0283">
          <w:tab/>
          <w:t xml:space="preserve">Otherwise, </w:t>
        </w:r>
      </w:ins>
      <w:ins w:id="715" w:author="Nokia" w:date="2023-03-24T10:45:00Z">
        <w:r w:rsidR="00E530D3" w:rsidRPr="00FB0283">
          <w:t xml:space="preserve">if network </w:t>
        </w:r>
      </w:ins>
      <w:ins w:id="716" w:author="Nokia" w:date="2023-03-23T14:55:00Z">
        <w:r w:rsidRPr="00FB0283">
          <w:t xml:space="preserve">timing synchronizations status </w:t>
        </w:r>
      </w:ins>
      <w:ins w:id="717" w:author="Nokia" w:date="2023-03-24T10:46:00Z">
        <w:r w:rsidR="00E530D3" w:rsidRPr="00FB0283">
          <w:t xml:space="preserve">reports </w:t>
        </w:r>
        <w:r w:rsidR="005411DD" w:rsidRPr="00FB0283">
          <w:t>are provisioned via</w:t>
        </w:r>
      </w:ins>
      <w:ins w:id="718" w:author="Nokia" w:date="2023-03-23T14:55:00Z">
        <w:r w:rsidRPr="00FB0283">
          <w:t xml:space="preserve"> OAM, steps </w:t>
        </w:r>
      </w:ins>
      <w:ins w:id="719" w:author="Nokia" w:date="2023-03-24T10:47:00Z">
        <w:r w:rsidR="005C0F61" w:rsidRPr="00FB0283">
          <w:t>4</w:t>
        </w:r>
      </w:ins>
      <w:ins w:id="720" w:author="Nokia" w:date="2023-03-23T14:56:00Z">
        <w:r w:rsidRPr="00FB0283">
          <w:t>-</w:t>
        </w:r>
      </w:ins>
      <w:ins w:id="721" w:author="Nokia" w:date="2023-03-23T14:55:00Z">
        <w:r w:rsidRPr="00FB0283">
          <w:t>7 and 11-13</w:t>
        </w:r>
      </w:ins>
      <w:ins w:id="722" w:author="Nokia" w:date="2023-03-24T10:47:00Z">
        <w:r w:rsidR="005C0F61" w:rsidRPr="00FB0283">
          <w:t xml:space="preserve"> are</w:t>
        </w:r>
      </w:ins>
      <w:ins w:id="723" w:author="Nokia" w:date="2023-03-24T10:48:00Z">
        <w:r w:rsidR="005C0F61" w:rsidRPr="00FB0283">
          <w:t xml:space="preserve"> skipped.</w:t>
        </w:r>
      </w:ins>
    </w:p>
    <w:p w14:paraId="215357BD" w14:textId="1DDEF925" w:rsidR="00D52385" w:rsidRPr="00FB0283" w:rsidRDefault="00D52385" w:rsidP="00D52385">
      <w:pPr>
        <w:pStyle w:val="B1"/>
        <w:rPr>
          <w:ins w:id="724" w:author="Nokia" w:date="2023-03-23T14:47:00Z"/>
        </w:rPr>
      </w:pPr>
      <w:ins w:id="725" w:author="Nokia" w:date="2023-03-23T14:22:00Z">
        <w:r w:rsidRPr="00FB0283">
          <w:t>4-6.</w:t>
        </w:r>
        <w:r w:rsidRPr="00FB0283">
          <w:tab/>
          <w:t xml:space="preserve">The TSCTSF requests NG-RAN timing synchronization status subscription to the AMF. </w:t>
        </w:r>
      </w:ins>
      <w:ins w:id="726" w:author="Nokia" w:date="2023-03-24T10:48:00Z">
        <w:r w:rsidR="005C0F61" w:rsidRPr="00FB0283">
          <w:t>T</w:t>
        </w:r>
      </w:ins>
      <w:ins w:id="727" w:author="Nokia" w:date="2023-03-23T14:22:00Z">
        <w:r w:rsidRPr="00FB0283">
          <w:t>he TSCTSF send</w:t>
        </w:r>
      </w:ins>
      <w:ins w:id="728" w:author="Nokia" w:date="2023-03-23T14:47:00Z">
        <w:r w:rsidR="007019D3" w:rsidRPr="00FB0283">
          <w:t>s</w:t>
        </w:r>
      </w:ins>
      <w:ins w:id="729" w:author="Nokia" w:date="2023-03-23T14:22:00Z">
        <w:r w:rsidRPr="00FB0283">
          <w:t xml:space="preserve"> the configuration of the NG-RAN timing synchronization status reporting reporting to the NG</w:t>
        </w:r>
      </w:ins>
      <w:ins w:id="730" w:author="Nokia" w:date="2023-03-24T10:48:00Z">
        <w:r w:rsidR="005C0F61" w:rsidRPr="00FB0283">
          <w:t>-</w:t>
        </w:r>
      </w:ins>
      <w:ins w:id="731" w:author="Nokia" w:date="2023-03-23T14:22:00Z">
        <w:r w:rsidRPr="00FB0283">
          <w:t xml:space="preserve">RAN via AMF </w:t>
        </w:r>
        <w:r w:rsidRPr="00FB0283">
          <w:lastRenderedPageBreak/>
          <w:t>using Namf_NonUeN2MsgTransfer. The AMF interacts with NG-RAN to configure the reporting</w:t>
        </w:r>
      </w:ins>
      <w:ins w:id="732" w:author="Nokia" w:date="2023-03-24T10:48:00Z">
        <w:r w:rsidR="005C0F61" w:rsidRPr="00FB0283">
          <w:t xml:space="preserve"> using N2 signa</w:t>
        </w:r>
      </w:ins>
      <w:ins w:id="733" w:author="Nokia" w:date="2023-03-24T10:49:00Z">
        <w:r w:rsidR="005C0F61" w:rsidRPr="00FB0283">
          <w:t>ling</w:t>
        </w:r>
      </w:ins>
      <w:ins w:id="734" w:author="Nokia" w:date="2023-03-23T14:22:00Z">
        <w:r w:rsidRPr="00FB0283">
          <w:t xml:space="preserve">. </w:t>
        </w:r>
      </w:ins>
      <w:ins w:id="735" w:author="Nokia" w:date="2023-03-24T10:49:00Z">
        <w:r w:rsidR="005C0F61" w:rsidRPr="00FB0283">
          <w:t>Then,</w:t>
        </w:r>
      </w:ins>
      <w:ins w:id="736" w:author="Nokia" w:date="2023-03-23T14:22:00Z">
        <w:r w:rsidRPr="00FB0283">
          <w:t xml:space="preserve"> the TSCTSF initiates the subscription to </w:t>
        </w:r>
      </w:ins>
      <w:ins w:id="737" w:author="Nokia" w:date="2023-03-24T10:49:00Z">
        <w:r w:rsidR="00167B9C" w:rsidRPr="00FB0283">
          <w:t xml:space="preserve">NG-RAN timing synchronization status </w:t>
        </w:r>
      </w:ins>
      <w:ins w:id="738" w:author="Nokia" w:date="2023-03-23T14:22:00Z">
        <w:r w:rsidRPr="00FB0283">
          <w:t>reporting at the AMF</w:t>
        </w:r>
      </w:ins>
      <w:ins w:id="739" w:author="Nokia" w:date="2023-03-23T14:47:00Z">
        <w:r w:rsidR="007019D3" w:rsidRPr="00FB0283">
          <w:t xml:space="preserve"> using </w:t>
        </w:r>
      </w:ins>
      <w:ins w:id="740" w:author="Nokia" w:date="2023-03-23T14:48:00Z">
        <w:r w:rsidR="007019D3" w:rsidRPr="00FB0283">
          <w:rPr>
            <w:rFonts w:eastAsia="宋体"/>
          </w:rPr>
          <w:t>Namf_NonUeN2InfoSubscribe</w:t>
        </w:r>
      </w:ins>
      <w:ins w:id="741" w:author="Nokia" w:date="2023-03-23T14:22:00Z">
        <w:r w:rsidRPr="00FB0283">
          <w:t xml:space="preserve">. </w:t>
        </w:r>
      </w:ins>
    </w:p>
    <w:p w14:paraId="1559BE83" w14:textId="2943AC56" w:rsidR="00D52385" w:rsidRPr="00FB0283" w:rsidRDefault="00D52385" w:rsidP="00D52385">
      <w:pPr>
        <w:pStyle w:val="B1"/>
        <w:rPr>
          <w:ins w:id="742" w:author="Nokia" w:date="2023-03-23T14:22:00Z"/>
        </w:rPr>
      </w:pPr>
      <w:ins w:id="743" w:author="Nokia" w:date="2023-03-23T14:22:00Z">
        <w:r w:rsidRPr="00FB0283">
          <w:t>7.</w:t>
        </w:r>
        <w:r w:rsidRPr="00FB0283">
          <w:tab/>
          <w:t xml:space="preserve">If UPF/NW-TT timing synchornization status is needed, the TSCTSF subscribes to UPF/NW-TT timing synchronization status updates </w:t>
        </w:r>
        <w:r w:rsidRPr="00FB0283">
          <w:rPr>
            <w:rFonts w:eastAsia="宋体"/>
          </w:rPr>
          <w:t>via UMIC.</w:t>
        </w:r>
      </w:ins>
    </w:p>
    <w:p w14:paraId="2EEE5AB1" w14:textId="3B74D77E" w:rsidR="00D52385" w:rsidRPr="00FB0283" w:rsidRDefault="00D52385" w:rsidP="00D52385">
      <w:pPr>
        <w:pStyle w:val="B1"/>
        <w:rPr>
          <w:ins w:id="744" w:author="Nokia" w:date="2023-03-23T14:22:00Z"/>
        </w:rPr>
      </w:pPr>
      <w:ins w:id="745" w:author="Nokia" w:date="2023-03-23T14:22:00Z">
        <w:r w:rsidRPr="00FB0283">
          <w:t>8-9.</w:t>
        </w:r>
        <w:r w:rsidRPr="00FB0283">
          <w:tab/>
          <w:t xml:space="preserve">The TSCTSF responds </w:t>
        </w:r>
      </w:ins>
      <w:ins w:id="746" w:author="Ericsson_1904" w:date="2023-04-19T17:00:00Z">
        <w:r w:rsidR="00B65FC9">
          <w:t xml:space="preserve">to </w:t>
        </w:r>
      </w:ins>
      <w:ins w:id="747" w:author="Nokia" w:date="2023-03-23T14:22:00Z">
        <w:r w:rsidRPr="00FB0283">
          <w:t>the AF.</w:t>
        </w:r>
      </w:ins>
    </w:p>
    <w:p w14:paraId="091A0D7F" w14:textId="2F37CAF3" w:rsidR="00D52385" w:rsidRPr="00FB0283" w:rsidRDefault="00D52385" w:rsidP="00D52385">
      <w:pPr>
        <w:pStyle w:val="B1"/>
        <w:rPr>
          <w:ins w:id="748" w:author="Nokia" w:date="2023-03-23T14:22:00Z"/>
        </w:rPr>
      </w:pPr>
      <w:ins w:id="749" w:author="Nokia" w:date="2023-03-23T14:22:00Z">
        <w:r w:rsidRPr="00FB0283">
          <w:t>10.</w:t>
        </w:r>
        <w:r w:rsidRPr="00FB0283">
          <w:tab/>
          <w:t>The NG-RAN node and/or UPF/NW-TT (if applicable) detects a primary source event (e.g.</w:t>
        </w:r>
      </w:ins>
      <w:ins w:id="750" w:author="Nokia" w:date="2023-03-24T10:50:00Z">
        <w:r w:rsidR="00727CC6" w:rsidRPr="00FB0283">
          <w:t>,</w:t>
        </w:r>
      </w:ins>
      <w:ins w:id="751" w:author="Nokia" w:date="2023-03-23T14:22:00Z">
        <w:r w:rsidRPr="00FB0283">
          <w:t xml:space="preserve"> degradation, failure, </w:t>
        </w:r>
      </w:ins>
      <w:ins w:id="752" w:author="Ericsson_1904" w:date="2023-04-19T17:00:00Z">
        <w:r w:rsidR="00B65FC9">
          <w:t>improvement</w:t>
        </w:r>
      </w:ins>
      <w:ins w:id="753" w:author="Nokia" w:date="2023-03-23T14:22:00Z">
        <w:r w:rsidRPr="00FB0283">
          <w:t>).</w:t>
        </w:r>
      </w:ins>
    </w:p>
    <w:p w14:paraId="478488C5" w14:textId="05F0C7DD" w:rsidR="00D52385" w:rsidRPr="00D61642" w:rsidRDefault="00D52385" w:rsidP="00D52385">
      <w:pPr>
        <w:pStyle w:val="B1"/>
        <w:rPr>
          <w:ins w:id="754" w:author="Nokia" w:date="2023-03-23T14:22:00Z"/>
          <w:shd w:val="clear" w:color="auto" w:fill="FFFF00"/>
        </w:rPr>
      </w:pPr>
      <w:ins w:id="755" w:author="Nokia" w:date="2023-03-23T14:22:00Z">
        <w:r w:rsidRPr="00FB0283">
          <w:t>11.</w:t>
        </w:r>
        <w:r w:rsidRPr="00FB0283">
          <w:tab/>
        </w:r>
      </w:ins>
      <w:ins w:id="756" w:author="Nokia" w:date="2023-03-24T10:50:00Z">
        <w:r w:rsidR="0056634D" w:rsidRPr="00FB0283">
          <w:t>If NG-R</w:t>
        </w:r>
      </w:ins>
      <w:ins w:id="757" w:author="Nokia" w:date="2023-03-24T10:51:00Z">
        <w:r w:rsidR="0056634D" w:rsidRPr="00FB0283">
          <w:t>AN is configured to report timing synchronization status in step 5, t</w:t>
        </w:r>
      </w:ins>
      <w:ins w:id="758" w:author="Nokia" w:date="2023-03-23T14:22:00Z">
        <w:r w:rsidRPr="00FB0283">
          <w:t xml:space="preserve">he NG-RAN node notifies </w:t>
        </w:r>
      </w:ins>
      <w:ins w:id="759" w:author="Nokia" w:date="2023-03-23T14:48:00Z">
        <w:r w:rsidR="00090456" w:rsidRPr="00FB0283">
          <w:t xml:space="preserve">the status change to </w:t>
        </w:r>
      </w:ins>
      <w:ins w:id="760" w:author="Nokia" w:date="2023-03-23T14:22:00Z">
        <w:r w:rsidRPr="00FB0283">
          <w:t xml:space="preserve">the AMF.  The update can contain the information elements listed in </w:t>
        </w:r>
        <w:r w:rsidRPr="00FB0283">
          <w:rPr>
            <w:lang w:eastAsia="ja-JP"/>
          </w:rPr>
          <w:t>Table 5.27.1.</w:t>
        </w:r>
      </w:ins>
      <w:ins w:id="761" w:author="Nokia" w:date="2023-03-28T13:59:00Z">
        <w:r w:rsidR="00C133DE" w:rsidRPr="00FB0283">
          <w:rPr>
            <w:lang w:eastAsia="ja-JP"/>
          </w:rPr>
          <w:t>12</w:t>
        </w:r>
      </w:ins>
      <w:ins w:id="762" w:author="Nokia" w:date="2023-03-23T14:22:00Z">
        <w:r w:rsidRPr="00FB0283">
          <w:rPr>
            <w:lang w:eastAsia="ja-JP"/>
          </w:rPr>
          <w:t xml:space="preserve">-1 of TS 23.501 [2], </w:t>
        </w:r>
      </w:ins>
      <w:ins w:id="763" w:author="Nokia" w:date="2023-03-23T14:48:00Z">
        <w:r w:rsidR="00090456" w:rsidRPr="00FB0283">
          <w:rPr>
            <w:lang w:eastAsia="ja-JP"/>
          </w:rPr>
          <w:t>the</w:t>
        </w:r>
      </w:ins>
      <w:ins w:id="764" w:author="Nokia" w:date="2023-03-23T14:49:00Z">
        <w:r w:rsidR="00090456" w:rsidRPr="00FB0283">
          <w:rPr>
            <w:lang w:eastAsia="ja-JP"/>
          </w:rPr>
          <w:t xml:space="preserve"> </w:t>
        </w:r>
      </w:ins>
      <w:proofErr w:type="spellStart"/>
      <w:ins w:id="765" w:author="Ericsson_1904" w:date="2023-04-19T17:00:00Z">
        <w:r w:rsidR="00B65FC9">
          <w:rPr>
            <w:lang w:eastAsia="ja-JP"/>
          </w:rPr>
          <w:t>gNB</w:t>
        </w:r>
      </w:ins>
      <w:proofErr w:type="spellEnd"/>
      <w:ins w:id="766" w:author="Nokia" w:date="2023-03-23T14:49:00Z">
        <w:r w:rsidR="00090456" w:rsidRPr="00FB0283">
          <w:rPr>
            <w:lang w:eastAsia="ja-JP"/>
          </w:rPr>
          <w:t xml:space="preserve"> node ID, </w:t>
        </w:r>
      </w:ins>
      <w:ins w:id="767" w:author="Nokia" w:date="2023-03-23T14:22:00Z">
        <w:r w:rsidRPr="00FB0283">
          <w:rPr>
            <w:lang w:eastAsia="ja-JP"/>
          </w:rPr>
          <w:t xml:space="preserve">and the </w:t>
        </w:r>
      </w:ins>
      <w:ins w:id="768" w:author="Nokia" w:date="2023-03-23T14:49:00Z">
        <w:r w:rsidR="00090456" w:rsidRPr="00FB0283">
          <w:rPr>
            <w:lang w:eastAsia="ja-JP"/>
          </w:rPr>
          <w:t>s</w:t>
        </w:r>
      </w:ins>
      <w:ins w:id="769" w:author="Nokia" w:date="2023-03-23T14:22:00Z">
        <w:r w:rsidRPr="00FB0283">
          <w:rPr>
            <w:lang w:eastAsia="ja-JP"/>
          </w:rPr>
          <w:t xml:space="preserve">cope of the status </w:t>
        </w:r>
      </w:ins>
      <w:ins w:id="770" w:author="Nokia" w:date="2023-03-23T14:49:00Z">
        <w:r w:rsidR="00090456" w:rsidRPr="00FB0283">
          <w:rPr>
            <w:lang w:eastAsia="ja-JP"/>
          </w:rPr>
          <w:t>report</w:t>
        </w:r>
      </w:ins>
      <w:ins w:id="771" w:author="Nokia" w:date="2023-03-23T14:22:00Z">
        <w:r w:rsidRPr="00FB0283">
          <w:rPr>
            <w:lang w:eastAsia="ja-JP"/>
          </w:rPr>
          <w:t xml:space="preserve"> (i.e.</w:t>
        </w:r>
      </w:ins>
      <w:ins w:id="772" w:author="Nokia" w:date="2023-03-24T10:51:00Z">
        <w:r w:rsidR="0056634D" w:rsidRPr="00FB0283">
          <w:rPr>
            <w:lang w:eastAsia="ja-JP"/>
          </w:rPr>
          <w:t>,</w:t>
        </w:r>
      </w:ins>
      <w:ins w:id="773" w:author="Nokia" w:date="2023-03-23T14:22:00Z">
        <w:r w:rsidRPr="00FB0283">
          <w:rPr>
            <w:lang w:eastAsia="ja-JP"/>
          </w:rPr>
          <w:t xml:space="preserve"> the </w:t>
        </w:r>
      </w:ins>
      <w:ins w:id="774" w:author="Nokia" w:date="2023-03-23T14:49:00Z">
        <w:r w:rsidR="00090456" w:rsidRPr="00FB0283">
          <w:rPr>
            <w:lang w:eastAsia="ja-JP"/>
          </w:rPr>
          <w:t>s</w:t>
        </w:r>
      </w:ins>
      <w:ins w:id="775" w:author="Nokia" w:date="2023-03-23T14:22:00Z">
        <w:r w:rsidRPr="00FB0283">
          <w:rPr>
            <w:lang w:eastAsia="ja-JP"/>
          </w:rPr>
          <w:t xml:space="preserve">cope of the reference report ID as described in clause </w:t>
        </w:r>
        <w:r w:rsidRPr="00FB0283">
          <w:t>5.27.1.</w:t>
        </w:r>
      </w:ins>
      <w:ins w:id="776" w:author="Nokia" w:date="2023-03-28T13:59:00Z">
        <w:r w:rsidR="00C133DE" w:rsidRPr="00FB0283">
          <w:t>12</w:t>
        </w:r>
      </w:ins>
      <w:ins w:id="777" w:author="Nokia" w:date="2023-03-23T14:22:00Z">
        <w:r w:rsidRPr="00FB0283">
          <w:rPr>
            <w:lang w:eastAsia="ja-JP"/>
          </w:rPr>
          <w:t xml:space="preserve"> in TS 23.501).</w:t>
        </w:r>
      </w:ins>
      <w:ins w:id="778" w:author="Huawei_user" w:date="2023-05-08T13:14:00Z">
        <w:r w:rsidR="00D61642">
          <w:rPr>
            <w:lang w:eastAsia="ja-JP"/>
          </w:rPr>
          <w:t xml:space="preserve"> </w:t>
        </w:r>
        <w:r w:rsidR="00D61642" w:rsidRPr="00D61642">
          <w:rPr>
            <w:shd w:val="clear" w:color="auto" w:fill="FFFF00"/>
            <w:lang w:eastAsia="ja-JP"/>
          </w:rPr>
          <w:t xml:space="preserve">It is up to </w:t>
        </w:r>
        <w:proofErr w:type="spellStart"/>
        <w:r w:rsidR="00D61642" w:rsidRPr="00D61642">
          <w:rPr>
            <w:shd w:val="clear" w:color="auto" w:fill="FFFF00"/>
            <w:lang w:eastAsia="ja-JP"/>
          </w:rPr>
          <w:t>gNB</w:t>
        </w:r>
        <w:proofErr w:type="spellEnd"/>
        <w:r w:rsidR="00D61642" w:rsidRPr="00D61642">
          <w:rPr>
            <w:shd w:val="clear" w:color="auto" w:fill="FFFF00"/>
            <w:lang w:eastAsia="ja-JP"/>
          </w:rPr>
          <w:t xml:space="preserve"> to determine whether to provide its timing synchronization status reporting and which of the information elements to include in the TSS report to the TSCTSF</w:t>
        </w:r>
      </w:ins>
      <w:ins w:id="779" w:author="Huawei_user" w:date="2023-05-08T13:15:00Z">
        <w:r w:rsidR="00D61642" w:rsidRPr="00D61642">
          <w:rPr>
            <w:shd w:val="clear" w:color="auto" w:fill="FFFF00"/>
            <w:lang w:eastAsia="ja-JP"/>
          </w:rPr>
          <w:t xml:space="preserve"> </w:t>
        </w:r>
      </w:ins>
      <w:ins w:id="780" w:author="Huawei_user" w:date="2023-05-08T13:14:00Z">
        <w:r w:rsidR="00D61642" w:rsidRPr="00D61642">
          <w:rPr>
            <w:shd w:val="clear" w:color="auto" w:fill="FFFF00"/>
            <w:lang w:eastAsia="ja-JP"/>
          </w:rPr>
          <w:t xml:space="preserve">(as described in clause </w:t>
        </w:r>
        <w:r w:rsidR="00D61642" w:rsidRPr="00D61642">
          <w:rPr>
            <w:shd w:val="clear" w:color="auto" w:fill="FFFF00"/>
          </w:rPr>
          <w:t>5.27.1.12</w:t>
        </w:r>
        <w:r w:rsidR="00D61642" w:rsidRPr="00D61642">
          <w:rPr>
            <w:shd w:val="clear" w:color="auto" w:fill="FFFF00"/>
            <w:lang w:eastAsia="ja-JP"/>
          </w:rPr>
          <w:t xml:space="preserve"> in TS 23.</w:t>
        </w:r>
        <w:commentRangeStart w:id="781"/>
        <w:r w:rsidR="00D61642" w:rsidRPr="00D61642">
          <w:rPr>
            <w:shd w:val="clear" w:color="auto" w:fill="FFFF00"/>
            <w:lang w:eastAsia="ja-JP"/>
          </w:rPr>
          <w:t>501</w:t>
        </w:r>
      </w:ins>
      <w:commentRangeEnd w:id="781"/>
      <w:ins w:id="782" w:author="Huawei_user" w:date="2023-05-08T13:15:00Z">
        <w:r w:rsidR="00D61642">
          <w:rPr>
            <w:rStyle w:val="ae"/>
          </w:rPr>
          <w:commentReference w:id="781"/>
        </w:r>
      </w:ins>
      <w:ins w:id="783" w:author="Huawei_user" w:date="2023-05-08T13:14:00Z">
        <w:r w:rsidR="00D61642" w:rsidRPr="00D61642">
          <w:rPr>
            <w:shd w:val="clear" w:color="auto" w:fill="FFFF00"/>
            <w:lang w:eastAsia="ja-JP"/>
          </w:rPr>
          <w:t>).</w:t>
        </w:r>
      </w:ins>
    </w:p>
    <w:p w14:paraId="427FB9EB" w14:textId="7E6EC524" w:rsidR="00D52385" w:rsidRPr="00FB0283" w:rsidRDefault="00D52385" w:rsidP="00D52385">
      <w:pPr>
        <w:pStyle w:val="B1"/>
        <w:rPr>
          <w:ins w:id="784" w:author="Nokia" w:date="2023-03-23T14:22:00Z"/>
        </w:rPr>
      </w:pPr>
      <w:ins w:id="785" w:author="Nokia" w:date="2023-03-23T14:22:00Z">
        <w:r w:rsidRPr="00FB0283">
          <w:t>12.</w:t>
        </w:r>
        <w:r w:rsidRPr="00FB0283">
          <w:tab/>
          <w:t>The AMF forwards the</w:t>
        </w:r>
      </w:ins>
      <w:ins w:id="786" w:author="Ericsson_1904" w:date="2023-04-19T17:01:00Z">
        <w:r w:rsidR="00B65FC9">
          <w:t xml:space="preserve"> information received from the</w:t>
        </w:r>
      </w:ins>
      <w:ins w:id="787" w:author="Nokia" w:date="2023-03-23T14:22:00Z">
        <w:r w:rsidRPr="00FB0283">
          <w:t xml:space="preserve"> NG-RAN to the TSCTSF. </w:t>
        </w:r>
      </w:ins>
    </w:p>
    <w:p w14:paraId="390C49BC" w14:textId="54650396" w:rsidR="00D52385" w:rsidRPr="00FB0283" w:rsidRDefault="00D52385" w:rsidP="00D52385">
      <w:pPr>
        <w:pStyle w:val="B1"/>
        <w:rPr>
          <w:ins w:id="788" w:author="Nokia" w:date="2023-03-23T14:22:00Z"/>
        </w:rPr>
      </w:pPr>
      <w:ins w:id="789" w:author="Nokia" w:date="2023-03-23T14:22:00Z">
        <w:r w:rsidRPr="00FB0283">
          <w:t>13.</w:t>
        </w:r>
        <w:r w:rsidRPr="00FB0283">
          <w:tab/>
        </w:r>
      </w:ins>
      <w:ins w:id="790" w:author="Nokia" w:date="2023-03-24T10:51:00Z">
        <w:r w:rsidR="0056634D" w:rsidRPr="00FB0283">
          <w:rPr>
            <w:rFonts w:eastAsia="宋体"/>
          </w:rPr>
          <w:t>If UPF/NW-TT is confi</w:t>
        </w:r>
      </w:ins>
      <w:ins w:id="791" w:author="Nokia" w:date="2023-03-24T10:52:00Z">
        <w:r w:rsidR="0056634D" w:rsidRPr="00FB0283">
          <w:rPr>
            <w:rFonts w:eastAsia="宋体"/>
          </w:rPr>
          <w:t xml:space="preserve">gured to report </w:t>
        </w:r>
      </w:ins>
      <w:ins w:id="792" w:author="Nokia" w:date="2023-03-24T10:51:00Z">
        <w:r w:rsidR="0056634D" w:rsidRPr="00FB0283">
          <w:rPr>
            <w:rFonts w:eastAsia="宋体"/>
          </w:rPr>
          <w:t>timing synchronization status via UMIC in step 7</w:t>
        </w:r>
      </w:ins>
      <w:ins w:id="793" w:author="Nokia" w:date="2023-03-24T10:52:00Z">
        <w:r w:rsidR="0056634D" w:rsidRPr="00FB0283">
          <w:rPr>
            <w:rFonts w:eastAsia="宋体"/>
          </w:rPr>
          <w:t xml:space="preserve">, </w:t>
        </w:r>
      </w:ins>
      <w:ins w:id="794" w:author="Nokia" w:date="2023-03-23T14:22:00Z">
        <w:r w:rsidRPr="00FB0283">
          <w:rPr>
            <w:rFonts w:eastAsia="宋体"/>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795" w:author="Nokia" w:date="2023-03-24T10:52:00Z">
        <w:r w:rsidR="0056634D" w:rsidRPr="00FB0283">
          <w:rPr>
            <w:lang w:eastAsia="ja-JP"/>
          </w:rPr>
          <w:t>28.3</w:t>
        </w:r>
        <w:r w:rsidR="00607E88" w:rsidRPr="00FB0283">
          <w:rPr>
            <w:lang w:eastAsia="ja-JP"/>
          </w:rPr>
          <w:t>.1</w:t>
        </w:r>
      </w:ins>
      <w:ins w:id="796" w:author="Nokia" w:date="2023-03-23T14:22:00Z">
        <w:r w:rsidRPr="00FB0283">
          <w:rPr>
            <w:lang w:eastAsia="ja-JP"/>
          </w:rPr>
          <w:t xml:space="preserve"> of TS 23.501 [2].</w:t>
        </w:r>
      </w:ins>
    </w:p>
    <w:p w14:paraId="5F84FC22" w14:textId="0AA69A5C" w:rsidR="00D52385" w:rsidRPr="00FB0283" w:rsidRDefault="00D52385" w:rsidP="00D52385">
      <w:pPr>
        <w:pStyle w:val="B1"/>
        <w:rPr>
          <w:ins w:id="797" w:author="Nokia" w:date="2023-03-23T14:22:00Z"/>
        </w:rPr>
      </w:pPr>
      <w:ins w:id="798" w:author="Nokia" w:date="2023-03-23T14:22:00Z">
        <w:r w:rsidRPr="00FB0283">
          <w:t>1</w:t>
        </w:r>
      </w:ins>
      <w:ins w:id="799" w:author="Nokia" w:date="2023-03-24T10:53:00Z">
        <w:r w:rsidR="00607E88" w:rsidRPr="00FB0283">
          <w:t>4</w:t>
        </w:r>
      </w:ins>
      <w:ins w:id="800" w:author="Nokia" w:date="2023-03-23T14:22:00Z">
        <w:r w:rsidRPr="00FB0283">
          <w:t>-1</w:t>
        </w:r>
      </w:ins>
      <w:ins w:id="801" w:author="Nokia" w:date="2023-03-24T10:53:00Z">
        <w:r w:rsidR="00607E88" w:rsidRPr="00FB0283">
          <w:t>5</w:t>
        </w:r>
      </w:ins>
      <w:ins w:id="802"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803" w:author="Ericsson_1904" w:date="2023-04-19T17:02:00Z">
        <w:r w:rsidR="00B65FC9">
          <w:t xml:space="preserve">may </w:t>
        </w:r>
      </w:ins>
      <w:ins w:id="804" w:author="Nokia" w:date="2023-03-23T14:22:00Z">
        <w:r w:rsidRPr="00FB0283">
          <w:t xml:space="preserve">decide to modify the </w:t>
        </w:r>
      </w:ins>
      <w:ins w:id="805" w:author="Nokia" w:date="2023-03-24T10:53:00Z">
        <w:r w:rsidR="00607E88" w:rsidRPr="00FB0283">
          <w:t>time synchronization</w:t>
        </w:r>
      </w:ins>
      <w:ins w:id="806"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4"/>
        <w:rPr>
          <w:lang w:eastAsia="zh-CN"/>
        </w:rPr>
      </w:pPr>
      <w:bookmarkStart w:id="807" w:name="_Toc20204230"/>
      <w:bookmarkStart w:id="808" w:name="_Toc27894922"/>
      <w:bookmarkStart w:id="809" w:name="_Toc36192003"/>
      <w:bookmarkStart w:id="810" w:name="_Toc45193093"/>
      <w:bookmarkStart w:id="811" w:name="_Toc47592725"/>
      <w:bookmarkStart w:id="812" w:name="_Toc51834812"/>
      <w:bookmarkStart w:id="813" w:name="_Toc122443487"/>
      <w:r w:rsidRPr="00FB0283">
        <w:rPr>
          <w:lang w:eastAsia="zh-CN"/>
        </w:rPr>
        <w:t>4.16.2.2</w:t>
      </w:r>
      <w:r w:rsidRPr="00FB0283">
        <w:rPr>
          <w:lang w:eastAsia="zh-CN"/>
        </w:rPr>
        <w:tab/>
        <w:t>AM Policy Association Modification initiated by the PCF</w:t>
      </w:r>
      <w:bookmarkEnd w:id="807"/>
      <w:bookmarkEnd w:id="808"/>
      <w:bookmarkEnd w:id="809"/>
      <w:bookmarkEnd w:id="810"/>
      <w:bookmarkEnd w:id="811"/>
      <w:bookmarkEnd w:id="812"/>
      <w:bookmarkEnd w:id="813"/>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814" w:name="_MON_1704880192"/>
    <w:bookmarkEnd w:id="814"/>
    <w:p w14:paraId="29D03C9D" w14:textId="77777777" w:rsidR="001F476E" w:rsidRPr="00FB0283" w:rsidRDefault="00B95065">
      <w:pPr>
        <w:pStyle w:val="TH"/>
      </w:pPr>
      <w:r w:rsidRPr="00FB0283">
        <w:rPr>
          <w:noProof/>
        </w:rPr>
        <w:object w:dxaOrig="6473" w:dyaOrig="4336" w14:anchorId="206DA6CA">
          <v:shape id="_x0000_i1039" type="#_x0000_t75" alt="" style="width:322.4pt;height:3in;mso-width-percent:0;mso-height-percent:0;mso-width-percent:0;mso-height-percent:0" o:ole="">
            <v:imagedata r:id="rId47" o:title=""/>
          </v:shape>
          <o:OLEObject Type="Embed" ProgID="Word.Picture.8" ShapeID="_x0000_i1039" DrawAspect="Content" ObjectID="_1745436168" r:id="rId48"/>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15" w:author="Nokia" w:date="2023-02-06T16:08:00Z">
        <w:r w:rsidRPr="00FB0283">
          <w:rPr>
            <w:lang w:eastAsia="zh-CN"/>
          </w:rPr>
          <w:t>,</w:t>
        </w:r>
      </w:ins>
      <w:del w:id="816" w:author="Nokia" w:date="2023-02-06T16:08:00Z">
        <w:r w:rsidRPr="00FB0283" w:rsidDel="00A43290">
          <w:rPr>
            <w:lang w:eastAsia="zh-CN"/>
          </w:rPr>
          <w:delText xml:space="preserve"> and</w:delText>
        </w:r>
      </w:del>
      <w:r w:rsidRPr="00FB0283">
        <w:rPr>
          <w:lang w:eastAsia="zh-CN"/>
        </w:rPr>
        <w:t xml:space="preserve"> Uu time synchronization error budget</w:t>
      </w:r>
      <w:ins w:id="817"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18" w:author="Nokia" w:date="2023-02-06T16:08:00Z">
        <w:r w:rsidRPr="00FB0283">
          <w:rPr>
            <w:lang w:eastAsia="zh-CN"/>
          </w:rPr>
          <w:t>,</w:t>
        </w:r>
      </w:ins>
      <w:del w:id="819" w:author="Nokia" w:date="2023-02-06T16:08:00Z">
        <w:r w:rsidRPr="00FB0283" w:rsidDel="00A43290">
          <w:rPr>
            <w:lang w:eastAsia="zh-CN"/>
          </w:rPr>
          <w:delText xml:space="preserve"> and</w:delText>
        </w:r>
      </w:del>
      <w:r w:rsidRPr="00FB0283">
        <w:rPr>
          <w:lang w:eastAsia="zh-CN"/>
        </w:rPr>
        <w:t xml:space="preserve"> Uu time synchronization error budget</w:t>
      </w:r>
      <w:ins w:id="820" w:author="Nokia" w:date="2023-03-23T15:21:00Z">
        <w:r w:rsidR="00CD4A21" w:rsidRPr="00FB0283">
          <w:rPr>
            <w:lang w:eastAsia="zh-CN"/>
          </w:rPr>
          <w:t>,</w:t>
        </w:r>
      </w:ins>
      <w:ins w:id="821" w:author="Nokia" w:date="2023-03-23T15:22:00Z">
        <w:r w:rsidR="00CD4A21" w:rsidRPr="00FB0283">
          <w:t xml:space="preserve"> clock quality detail level and clock quality acceptance criteria,</w:t>
        </w:r>
      </w:ins>
      <w:ins w:id="822"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3"/>
      </w:pPr>
      <w:r w:rsidRPr="00FB0283">
        <w:t>4.28.2</w:t>
      </w:r>
      <w:r w:rsidRPr="00FB0283">
        <w:tab/>
        <w:t>5G Access Stratum-based Time Distribution</w:t>
      </w:r>
    </w:p>
    <w:p w14:paraId="27444C8A" w14:textId="77777777" w:rsidR="001F476E" w:rsidRPr="00FB0283" w:rsidRDefault="001F476E">
      <w:pPr>
        <w:pStyle w:val="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p w14:paraId="64D83C9E" w14:textId="77777777" w:rsidR="001F476E" w:rsidRPr="00FB0283" w:rsidRDefault="00B95065">
      <w:pPr>
        <w:jc w:val="center"/>
      </w:pPr>
      <w:r w:rsidRPr="00FB0283">
        <w:rPr>
          <w:noProof/>
        </w:rPr>
        <w:object w:dxaOrig="6289" w:dyaOrig="3744" w14:anchorId="6A83FF21">
          <v:shape id="_x0000_i1040" type="#_x0000_t75" alt="" style="width:314.85pt;height:188.05pt;mso-width-percent:0;mso-height-percent:0;mso-width-percent:0;mso-height-percent:0" o:ole="">
            <v:imagedata r:id="rId49" o:title=""/>
          </v:shape>
          <o:OLEObject Type="Embed" ProgID="Visio.Drawing.15" ShapeID="_x0000_i1040" DrawAspect="Content" ObjectID="_1745436169" r:id="rId50"/>
        </w:object>
      </w:r>
    </w:p>
    <w:bookmarkStart w:id="823" w:name="_MON_1732438638"/>
    <w:bookmarkEnd w:id="823"/>
    <w:p w14:paraId="569A7555" w14:textId="7558EE21" w:rsidR="001F476E" w:rsidRDefault="00B95065">
      <w:pPr>
        <w:pStyle w:val="TH"/>
        <w:rPr>
          <w:ins w:id="824" w:author="Nokia_r01" w:date="2023-04-13T10:02:00Z"/>
          <w:noProof/>
        </w:rPr>
      </w:pPr>
      <w:ins w:id="825" w:author="Nokia" w:date="2022-12-13T12:12:00Z">
        <w:del w:id="826" w:author="NTT DOCOMO" w:date="2023-04-17T11:00:00Z">
          <w:r w:rsidRPr="00FB0283" w:rsidDel="00266F03">
            <w:rPr>
              <w:noProof/>
            </w:rPr>
            <w:object w:dxaOrig="7008" w:dyaOrig="5220" w14:anchorId="364417C9">
              <v:shape id="_x0000_i1041" type="#_x0000_t75" alt="" style="width:355.15pt;height:263.8pt;mso-width-percent:0;mso-height-percent:0;mso-width-percent:0;mso-height-percent:0" o:ole="">
                <v:imagedata r:id="rId51" o:title=""/>
              </v:shape>
              <o:OLEObject Type="Embed" ProgID="Visio.Drawing.15" ShapeID="_x0000_i1041" DrawAspect="Content" ObjectID="_1745436170" r:id="rId52"/>
            </w:object>
          </w:r>
        </w:del>
      </w:ins>
    </w:p>
    <w:commentRangeStart w:id="827"/>
    <w:p w14:paraId="7C9FC350" w14:textId="3B3DB17D" w:rsidR="00C13169" w:rsidRPr="00FB0283" w:rsidRDefault="00B95065">
      <w:pPr>
        <w:pStyle w:val="TH"/>
      </w:pPr>
      <w:ins w:id="828" w:author="Nokia_r01" w:date="2023-04-13T10:02:00Z">
        <w:del w:id="829" w:author="NTT DOCOMO" w:date="2023-04-17T11:00:00Z">
          <w:r w:rsidRPr="00FB0283" w:rsidDel="00266F03">
            <w:rPr>
              <w:noProof/>
            </w:rPr>
            <w:object w:dxaOrig="5329" w:dyaOrig="5033" w14:anchorId="5B2DBE2E">
              <v:shape id="_x0000_i1042" type="#_x0000_t75" alt="" style="width:269.2pt;height:253.05pt;mso-width-percent:0;mso-height-percent:0;mso-width-percent:0;mso-height-percent:0" o:ole="">
                <v:imagedata r:id="rId53" o:title=""/>
              </v:shape>
              <o:OLEObject Type="Embed" ProgID="Visio.Drawing.15" ShapeID="_x0000_i1042" DrawAspect="Content" ObjectID="_1745436171" r:id="rId54"/>
            </w:object>
          </w:r>
        </w:del>
      </w:ins>
      <w:commentRangeEnd w:id="827"/>
      <w:r w:rsidR="00C13169">
        <w:rPr>
          <w:rStyle w:val="ae"/>
          <w:rFonts w:ascii="Times New Roman" w:hAnsi="Times New Roman"/>
          <w:b w:val="0"/>
        </w:rPr>
        <w:commentReference w:id="827"/>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830"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31" w:author="Nokia" w:date="2022-12-13T12:14:00Z">
        <w:r w:rsidRPr="00FB0283" w:rsidDel="00A67A50">
          <w:delText xml:space="preserve">and </w:delText>
        </w:r>
      </w:del>
      <w:r w:rsidRPr="00FB0283">
        <w:t>a coverage area</w:t>
      </w:r>
      <w:ins w:id="832" w:author="Nokia" w:date="2022-12-13T12:14:00Z">
        <w:r w:rsidRPr="00FB0283">
          <w:t xml:space="preserve">, clock quality detail level, and the acceptance criteria for the UE, as described in clause 5.27.1.11 </w:t>
        </w:r>
      </w:ins>
      <w:ins w:id="833"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34" w:author="NTT DOCOMO" w:date="2023-04-17T11:10:00Z"/>
        </w:rPr>
      </w:pPr>
      <w:ins w:id="835" w:author="NTT DOCOMO" w:date="2023-04-17T11:10:00Z">
        <w:r w:rsidRPr="00D60559">
          <w:t xml:space="preserve">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36"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837" w:author="Nokia" w:date="2023-04-06T19:17:00Z">
        <w:r w:rsidR="00C915EF" w:rsidRPr="00FB0283">
          <w:t>the UE is in CM-IDLE state when</w:t>
        </w:r>
      </w:ins>
      <w:del w:id="838" w:author="Nokia" w:date="2023-04-06T19:17:00Z">
        <w:r w:rsidRPr="00FB0283" w:rsidDel="00C915EF">
          <w:delText>the AMF receives start and stop times</w:delText>
        </w:r>
      </w:del>
      <w:del w:id="839" w:author="NTT DOCOMO" w:date="2023-04-17T11:17:00Z">
        <w:r w:rsidRPr="00FB0283" w:rsidDel="00835C02">
          <w:delText>,</w:delText>
        </w:r>
      </w:del>
      <w:r w:rsidRPr="00FB0283">
        <w:t xml:space="preserve"> </w:t>
      </w:r>
      <w:ins w:id="840" w:author="Nokia" w:date="2023-04-06T19:17:00Z">
        <w:r w:rsidR="00C915EF" w:rsidRPr="00FB0283">
          <w:t xml:space="preserve">a Start time condition is met, </w:t>
        </w:r>
      </w:ins>
      <w:r w:rsidRPr="00FB0283">
        <w:t xml:space="preserve">then the AMF pages the UE </w:t>
      </w:r>
      <w:ins w:id="841" w:author="Nokia" w:date="2023-04-06T19:17:00Z">
        <w:r w:rsidR="00C915EF" w:rsidRPr="00FB0283">
          <w:t xml:space="preserve">and provides </w:t>
        </w:r>
      </w:ins>
      <w:ins w:id="842" w:author="Nokia" w:date="2023-04-06T19:18:00Z">
        <w:r w:rsidR="00C915EF" w:rsidRPr="00FB0283">
          <w:t xml:space="preserve">the 5G access stratum distribution indication to NG-RAN as part of the subsequent service request procedure initiated by the UE in the response to the paging. </w:t>
        </w:r>
      </w:ins>
      <w:del w:id="843"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60559" w:rsidRDefault="00ED74C3" w:rsidP="00ED74C3">
      <w:pPr>
        <w:pStyle w:val="B1"/>
        <w:ind w:hanging="1"/>
        <w:rPr>
          <w:ins w:id="844" w:author="NTT DOCOMO" w:date="2023-04-17T11:22:00Z"/>
          <w:rFonts w:eastAsia="宋体"/>
        </w:rPr>
      </w:pPr>
      <w:ins w:id="845" w:author="NTT DOCOMO" w:date="2023-04-17T11:22:00Z">
        <w:r w:rsidRPr="00D60559">
          <w:rPr>
            <w:rFonts w:eastAsia="宋体"/>
          </w:rPr>
          <w:t xml:space="preserve">If </w:t>
        </w:r>
      </w:ins>
      <w:ins w:id="846" w:author="NTT DOCOMO" w:date="2023-04-17T11:28:00Z">
        <w:r w:rsidRPr="00D60559">
          <w:rPr>
            <w:rFonts w:eastAsia="宋体"/>
          </w:rPr>
          <w:t>the AMF</w:t>
        </w:r>
      </w:ins>
      <w:ins w:id="847" w:author="NTT DOCOMO" w:date="2023-04-17T11:22:00Z">
        <w:r w:rsidRPr="00D60559">
          <w:rPr>
            <w:rFonts w:eastAsia="宋体"/>
          </w:rPr>
          <w:t xml:space="preserve"> received </w:t>
        </w:r>
      </w:ins>
      <w:ins w:id="848" w:author="NTT DOCOMO" w:date="2023-04-17T11:28:00Z">
        <w:r w:rsidRPr="00D60559">
          <w:rPr>
            <w:rFonts w:eastAsia="宋体"/>
          </w:rPr>
          <w:t>coverage area informati</w:t>
        </w:r>
      </w:ins>
      <w:ins w:id="849" w:author="NTT DOCOMO" w:date="2023-04-17T11:29:00Z">
        <w:r w:rsidRPr="00D60559">
          <w:rPr>
            <w:rFonts w:eastAsia="宋体"/>
          </w:rPr>
          <w:t xml:space="preserve">on </w:t>
        </w:r>
      </w:ins>
      <w:ins w:id="850" w:author="NTT DOCOMO" w:date="2023-04-17T11:22:00Z">
        <w:r w:rsidRPr="00D60559">
          <w:rPr>
            <w:rFonts w:eastAsia="宋体"/>
          </w:rPr>
          <w:t>as part of the</w:t>
        </w:r>
      </w:ins>
      <w:ins w:id="851" w:author="NTT DOCOMO" w:date="2023-04-17T11:29:00Z">
        <w:r w:rsidRPr="00D60559">
          <w:rPr>
            <w:rFonts w:eastAsia="宋体"/>
          </w:rPr>
          <w:t xml:space="preserve"> </w:t>
        </w:r>
        <w:r w:rsidRPr="00D60559">
          <w:t>Access and Mobility Subscription data including the Access Stratum Time Synchronization Service Authorization</w:t>
        </w:r>
      </w:ins>
      <w:ins w:id="852" w:author="NTT DOCOMO" w:date="2023-04-17T11:22:00Z">
        <w:r w:rsidRPr="00D60559">
          <w:rPr>
            <w:rFonts w:eastAsia="宋体"/>
          </w:rPr>
          <w:t>, upon the reception</w:t>
        </w:r>
      </w:ins>
      <w:ins w:id="853" w:author="NTT DOCOMO" w:date="2023-04-17T11:30:00Z">
        <w:r w:rsidRPr="00D60559">
          <w:rPr>
            <w:rFonts w:eastAsia="宋体"/>
          </w:rPr>
          <w:t xml:space="preserve"> of N2 connection</w:t>
        </w:r>
        <w:r w:rsidR="00DC798C" w:rsidRPr="00D60559">
          <w:rPr>
            <w:rFonts w:eastAsia="宋体"/>
          </w:rPr>
          <w:t xml:space="preserve"> from the NG-RAN</w:t>
        </w:r>
      </w:ins>
      <w:ins w:id="854" w:author="NTT DOCOMO" w:date="2023-04-17T11:22:00Z">
        <w:r w:rsidRPr="00D60559">
          <w:rPr>
            <w:rFonts w:eastAsia="宋体"/>
          </w:rPr>
          <w:t xml:space="preserve">, the </w:t>
        </w:r>
      </w:ins>
      <w:ins w:id="855" w:author="NTT DOCOMO" w:date="2023-04-17T11:30:00Z">
        <w:r w:rsidR="00DC798C" w:rsidRPr="00D60559">
          <w:rPr>
            <w:rFonts w:eastAsia="宋体"/>
          </w:rPr>
          <w:t xml:space="preserve">AMF </w:t>
        </w:r>
      </w:ins>
      <w:ins w:id="856" w:author="NTT DOCOMO" w:date="2023-04-17T11:22:00Z">
        <w:r w:rsidRPr="00D60559">
          <w:rPr>
            <w:rFonts w:eastAsia="宋体"/>
          </w:rPr>
          <w:t xml:space="preserve">determines if the </w:t>
        </w:r>
      </w:ins>
      <w:ins w:id="857" w:author="NTT DOCOMO" w:date="2023-04-17T11:31:00Z">
        <w:r w:rsidR="00DC798C" w:rsidRPr="00D60559">
          <w:rPr>
            <w:rFonts w:eastAsia="宋体"/>
          </w:rPr>
          <w:t xml:space="preserve">coverage area information </w:t>
        </w:r>
      </w:ins>
      <w:ins w:id="858" w:author="NTT DOCOMO" w:date="2023-04-17T11:22:00Z">
        <w:r w:rsidRPr="00D60559">
          <w:rPr>
            <w:rFonts w:eastAsia="宋体"/>
          </w:rPr>
          <w:t>shall trigger an activation or deactivation of the access stratum time distribution:</w:t>
        </w:r>
      </w:ins>
    </w:p>
    <w:p w14:paraId="76AC554D" w14:textId="253E2622" w:rsidR="00ED74C3" w:rsidRPr="00D60559" w:rsidRDefault="00ED74C3" w:rsidP="00ED74C3">
      <w:pPr>
        <w:pStyle w:val="B2"/>
        <w:rPr>
          <w:ins w:id="859" w:author="NTT DOCOMO" w:date="2023-04-17T11:22:00Z"/>
          <w:rFonts w:eastAsia="宋体"/>
        </w:rPr>
      </w:pPr>
      <w:ins w:id="860" w:author="NTT DOCOMO" w:date="2023-04-17T11:22:00Z">
        <w:r w:rsidRPr="00D60559">
          <w:rPr>
            <w:rFonts w:eastAsia="宋体"/>
          </w:rPr>
          <w:t>-</w:t>
        </w:r>
        <w:r w:rsidRPr="00D60559">
          <w:rPr>
            <w:rFonts w:eastAsia="宋体"/>
          </w:rPr>
          <w:tab/>
          <w:t xml:space="preserve">If the UE has moved inside the </w:t>
        </w:r>
      </w:ins>
      <w:ins w:id="861" w:author="NTT DOCOMO" w:date="2023-04-17T11:31:00Z">
        <w:r w:rsidR="00DC798C" w:rsidRPr="00D60559">
          <w:rPr>
            <w:rFonts w:eastAsia="宋体"/>
          </w:rPr>
          <w:t>c</w:t>
        </w:r>
      </w:ins>
      <w:ins w:id="862" w:author="NTT DOCOMO" w:date="2023-04-17T11:22:00Z">
        <w:r w:rsidRPr="00D60559">
          <w:rPr>
            <w:rFonts w:eastAsia="宋体"/>
          </w:rPr>
          <w:t xml:space="preserve">overage </w:t>
        </w:r>
      </w:ins>
      <w:ins w:id="863" w:author="NTT DOCOMO" w:date="2023-04-17T11:31:00Z">
        <w:r w:rsidR="00DC798C" w:rsidRPr="00D60559">
          <w:rPr>
            <w:rFonts w:eastAsia="宋体"/>
          </w:rPr>
          <w:t>a</w:t>
        </w:r>
      </w:ins>
      <w:ins w:id="864" w:author="NTT DOCOMO" w:date="2023-04-17T11:22:00Z">
        <w:r w:rsidRPr="00D60559">
          <w:rPr>
            <w:rFonts w:eastAsia="宋体"/>
          </w:rPr>
          <w:t xml:space="preserve">rea, then the </w:t>
        </w:r>
      </w:ins>
      <w:ins w:id="865" w:author="NTT DOCOMO" w:date="2023-04-17T11:31:00Z">
        <w:r w:rsidR="00DC798C" w:rsidRPr="00D60559">
          <w:rPr>
            <w:rFonts w:eastAsia="宋体"/>
          </w:rPr>
          <w:t>AMF</w:t>
        </w:r>
      </w:ins>
      <w:ins w:id="866" w:author="NTT DOCOMO" w:date="2023-04-17T11:22:00Z">
        <w:r w:rsidRPr="00D60559">
          <w:rPr>
            <w:rFonts w:eastAsia="宋体"/>
          </w:rPr>
          <w:t xml:space="preserve"> determines to enable access stratum time distribution for the UE.</w:t>
        </w:r>
      </w:ins>
    </w:p>
    <w:p w14:paraId="4C5160C2" w14:textId="51A4654D" w:rsidR="00ED74C3" w:rsidRPr="00FB0283" w:rsidRDefault="00ED74C3" w:rsidP="00ED74C3">
      <w:pPr>
        <w:pStyle w:val="B2"/>
        <w:rPr>
          <w:ins w:id="867" w:author="NTT DOCOMO" w:date="2023-04-17T11:22:00Z"/>
          <w:rFonts w:eastAsia="宋体"/>
        </w:rPr>
      </w:pPr>
      <w:ins w:id="868" w:author="NTT DOCOMO" w:date="2023-04-17T11:22:00Z">
        <w:r w:rsidRPr="00D60559">
          <w:rPr>
            <w:rFonts w:eastAsia="宋体"/>
          </w:rPr>
          <w:t>-</w:t>
        </w:r>
        <w:r w:rsidRPr="00D60559">
          <w:rPr>
            <w:rFonts w:eastAsia="宋体"/>
          </w:rPr>
          <w:tab/>
          <w:t>If the UE has moved outside the</w:t>
        </w:r>
      </w:ins>
      <w:ins w:id="869" w:author="NTT DOCOMO" w:date="2023-04-17T11:31:00Z">
        <w:r w:rsidR="00DC798C" w:rsidRPr="00D60559">
          <w:rPr>
            <w:rFonts w:eastAsia="宋体"/>
          </w:rPr>
          <w:t xml:space="preserve"> coverage area</w:t>
        </w:r>
      </w:ins>
      <w:ins w:id="870" w:author="NTT DOCOMO" w:date="2023-04-17T11:22:00Z">
        <w:r w:rsidRPr="00D60559">
          <w:rPr>
            <w:rFonts w:eastAsia="宋体"/>
          </w:rPr>
          <w:t xml:space="preserve">, then the </w:t>
        </w:r>
      </w:ins>
      <w:ins w:id="871" w:author="NTT DOCOMO" w:date="2023-04-17T11:31:00Z">
        <w:r w:rsidR="00DC798C" w:rsidRPr="00D60559">
          <w:rPr>
            <w:rFonts w:eastAsia="宋体"/>
          </w:rPr>
          <w:t>AMF</w:t>
        </w:r>
      </w:ins>
      <w:ins w:id="872" w:author="NTT DOCOMO" w:date="2023-04-17T11:22:00Z">
        <w:r w:rsidRPr="00D60559">
          <w:rPr>
            <w:rFonts w:eastAsia="宋体"/>
          </w:rPr>
          <w:t xml:space="preserve"> determines to disable access stratum time distribution for the UE.</w:t>
        </w:r>
      </w:ins>
    </w:p>
    <w:p w14:paraId="1B78022F" w14:textId="77777777" w:rsidR="00ED74C3" w:rsidRPr="00FB0283" w:rsidRDefault="00ED74C3">
      <w:pPr>
        <w:pStyle w:val="B1"/>
        <w:rPr>
          <w:ins w:id="873" w:author="Nokia" w:date="2022-12-13T12:15:00Z"/>
        </w:rPr>
      </w:pPr>
    </w:p>
    <w:p w14:paraId="7EBB6B14" w14:textId="4F16CB67" w:rsidR="001F476E" w:rsidRPr="00FB0283" w:rsidRDefault="001F476E">
      <w:pPr>
        <w:pStyle w:val="B1"/>
      </w:pPr>
      <w:ins w:id="874" w:author="Nokia" w:date="2022-12-13T12:15:00Z">
        <w:r w:rsidRPr="00FB0283">
          <w:tab/>
        </w:r>
      </w:ins>
      <w:ins w:id="875" w:author="Nokia" w:date="2023-03-28T11:50:00Z">
        <w:r w:rsidR="003B0433" w:rsidRPr="00FB0283">
          <w:t xml:space="preserve">The AMF shall </w:t>
        </w:r>
      </w:ins>
      <w:ins w:id="876" w:author="Nokia" w:date="2023-03-28T11:51:00Z">
        <w:r w:rsidR="003B0433" w:rsidRPr="00FB0283">
          <w:t xml:space="preserve">send the UE reconnection indication to the UE </w:t>
        </w:r>
      </w:ins>
      <w:ins w:id="877" w:author="Nokia" w:date="2023-03-28T11:50:00Z">
        <w:r w:rsidR="003B0433" w:rsidRPr="00FB0283">
          <w:t>updat</w:t>
        </w:r>
      </w:ins>
      <w:ins w:id="878" w:author="Nokia" w:date="2023-03-28T11:52:00Z">
        <w:r w:rsidR="003B0433" w:rsidRPr="00FB0283">
          <w:t>ing</w:t>
        </w:r>
      </w:ins>
      <w:ins w:id="879" w:author="Nokia" w:date="2023-03-28T11:50:00Z">
        <w:r w:rsidR="003B0433" w:rsidRPr="00FB0283">
          <w:t xml:space="preserve"> the UE configuration as defined in clause 4.2.4.2</w:t>
        </w:r>
      </w:ins>
      <w:ins w:id="880" w:author="Nokia" w:date="2023-03-28T11:52:00Z">
        <w:r w:rsidR="003B0433" w:rsidRPr="00FB0283">
          <w:t xml:space="preserve"> or using a DL </w:t>
        </w:r>
      </w:ins>
      <w:ins w:id="881" w:author="Nokia" w:date="2023-03-28T11:53:00Z">
        <w:r w:rsidR="003B0433" w:rsidRPr="00FB0283">
          <w:t xml:space="preserve">NAS </w:t>
        </w:r>
      </w:ins>
      <w:ins w:id="882" w:author="Nokia" w:date="2023-03-28T11:52:00Z">
        <w:r w:rsidR="003B0433" w:rsidRPr="00FB0283">
          <w:t>TRANS</w:t>
        </w:r>
      </w:ins>
      <w:ins w:id="883" w:author="Nokia" w:date="2023-03-28T11:54:00Z">
        <w:r w:rsidR="003B0433" w:rsidRPr="00FB0283">
          <w:t>PORT</w:t>
        </w:r>
      </w:ins>
      <w:ins w:id="884" w:author="Nokia" w:date="2023-03-28T11:52:00Z">
        <w:r w:rsidR="003B0433" w:rsidRPr="00FB0283">
          <w:t xml:space="preserve"> mes</w:t>
        </w:r>
      </w:ins>
      <w:ins w:id="885" w:author="Nokia" w:date="2023-03-28T11:53:00Z">
        <w:r w:rsidR="003B0433" w:rsidRPr="00FB0283">
          <w:t>sage</w:t>
        </w:r>
      </w:ins>
      <w:ins w:id="886" w:author="Nokia" w:date="2023-03-28T11:50:00Z">
        <w:r w:rsidR="003B0433" w:rsidRPr="00FB0283">
          <w:t>.</w:t>
        </w:r>
      </w:ins>
    </w:p>
    <w:p w14:paraId="17409B75" w14:textId="58622B08" w:rsidR="00997700" w:rsidRPr="00FB0283" w:rsidRDefault="001F476E" w:rsidP="00997700">
      <w:pPr>
        <w:pStyle w:val="B1"/>
        <w:ind w:firstLine="0"/>
        <w:rPr>
          <w:ins w:id="887" w:author="NTT DOCOMO" w:date="2023-04-17T11:14:00Z"/>
        </w:rPr>
      </w:pPr>
      <w:ins w:id="888" w:author="Nokia" w:date="2022-12-13T12:18:00Z">
        <w:r w:rsidRPr="00FB0283">
          <w:t>3</w:t>
        </w:r>
      </w:ins>
      <w:r w:rsidRPr="00FB0283">
        <w:t>.</w:t>
      </w:r>
      <w:r w:rsidRPr="00FB0283">
        <w:tab/>
        <w:t>The AMF sends N2 message (UE Context Modification Request) to the NG-RAN</w:t>
      </w:r>
      <w:ins w:id="889" w:author="NTT DOCOMO" w:date="2023-04-17T11:13:00Z">
        <w:r w:rsidR="00997700">
          <w:t>.</w:t>
        </w:r>
      </w:ins>
      <w:r w:rsidRPr="00FB0283">
        <w:t xml:space="preserve"> </w:t>
      </w:r>
      <w:ins w:id="890" w:author="NTT DOCOMO" w:date="2023-04-17T11:14:00Z">
        <w:r w:rsidR="00997700" w:rsidRPr="001F0552">
          <w:t>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891" w:author="NTT DOCOMO" w:date="2023-04-17T11:13:00Z"/>
        </w:rPr>
      </w:pPr>
    </w:p>
    <w:p w14:paraId="435FFF5C" w14:textId="77777777" w:rsidR="00997700" w:rsidRDefault="00997700" w:rsidP="00997700">
      <w:pPr>
        <w:pStyle w:val="B1"/>
        <w:rPr>
          <w:ins w:id="892" w:author="NTT DOCOMO" w:date="2023-04-17T11:13:00Z"/>
        </w:rPr>
      </w:pPr>
    </w:p>
    <w:p w14:paraId="07D8A62D" w14:textId="4CEE0DEC" w:rsidR="001F476E" w:rsidRPr="00FB0283" w:rsidRDefault="001F476E" w:rsidP="00997700">
      <w:pPr>
        <w:pStyle w:val="B1"/>
        <w:rPr>
          <w:rFonts w:eastAsia="宋体"/>
        </w:rPr>
      </w:pPr>
    </w:p>
    <w:p w14:paraId="28DDBC9B" w14:textId="77777777" w:rsidR="00F74ACF" w:rsidRPr="00FB0283" w:rsidRDefault="00F74ACF" w:rsidP="00F74AC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257D96C4" w14:textId="77777777" w:rsidR="00F74ACF" w:rsidRDefault="00F74ACF" w:rsidP="008F068E">
      <w:pPr>
        <w:pStyle w:val="3"/>
      </w:pPr>
      <w:bookmarkStart w:id="893" w:name="_Toc131528382"/>
      <w:r>
        <w:t>4.28.3</w:t>
      </w:r>
      <w:r>
        <w:tab/>
        <w:t>(g)PTP-based Time Distribution</w:t>
      </w:r>
      <w:bookmarkEnd w:id="893"/>
    </w:p>
    <w:p w14:paraId="5E0DABCD" w14:textId="77777777" w:rsidR="00F74ACF" w:rsidRDefault="00F74ACF" w:rsidP="008F068E">
      <w:pPr>
        <w:pStyle w:val="4"/>
      </w:pPr>
      <w:bookmarkStart w:id="894" w:name="_Toc131528383"/>
      <w:r>
        <w:t>4.28.3.1</w:t>
      </w:r>
      <w:r>
        <w:tab/>
        <w:t>Control of (g)PTP time synchronization service without AF request</w:t>
      </w:r>
      <w:bookmarkEnd w:id="894"/>
    </w:p>
    <w:p w14:paraId="4D84C611" w14:textId="77777777" w:rsidR="00F74ACF" w:rsidRDefault="00F74ACF" w:rsidP="008F068E">
      <w:r>
        <w:t>The TSCTSF may use the subscription data to control the (g)PTP-based time distribution without AF request.</w:t>
      </w:r>
    </w:p>
    <w:p w14:paraId="79AF57E8" w14:textId="77777777" w:rsidR="00F74ACF" w:rsidRDefault="00B95065" w:rsidP="008F068E">
      <w:pPr>
        <w:pStyle w:val="TH"/>
      </w:pPr>
      <w:del w:id="895" w:author="Ericsson" w:date="2023-04-06T18:46:00Z">
        <w:r>
          <w:rPr>
            <w:noProof/>
          </w:rPr>
          <w:object w:dxaOrig="7891" w:dyaOrig="4996" w14:anchorId="4F6626EC">
            <v:shape id="_x0000_i1043" type="#_x0000_t75" alt="" style="width:396pt;height:252.55pt;mso-width-percent:0;mso-height-percent:0;mso-width-percent:0;mso-height-percent:0" o:ole="">
              <v:imagedata r:id="rId55" o:title=""/>
            </v:shape>
            <o:OLEObject Type="Embed" ProgID="Visio.Drawing.15" ShapeID="_x0000_i1043" DrawAspect="Content" ObjectID="_1745436172" r:id="rId56"/>
          </w:object>
        </w:r>
      </w:del>
      <w:bookmarkStart w:id="896" w:name="_MON_1741787756"/>
      <w:bookmarkEnd w:id="896"/>
      <w:ins w:id="897" w:author="Ericsson" w:date="2023-04-03T02:01:00Z">
        <w:r>
          <w:rPr>
            <w:noProof/>
          </w:rPr>
          <w:object w:dxaOrig="9026" w:dyaOrig="6438" w14:anchorId="2060858F">
            <v:shape id="_x0000_i1044" type="#_x0000_t75" alt="" style="width:452.4pt;height:322.4pt;mso-width-percent:0;mso-height-percent:0;mso-width-percent:0;mso-height-percent:0" o:ole="">
              <v:imagedata r:id="rId57" o:title=""/>
            </v:shape>
            <o:OLEObject Type="Embed" ProgID="Word.Document.12" ShapeID="_x0000_i1044" DrawAspect="Content" ObjectID="_1745436173" r:id="rId58">
              <o:FieldCodes>\s</o:FieldCodes>
            </o:OLEObject>
          </w:object>
        </w:r>
      </w:ins>
    </w:p>
    <w:p w14:paraId="56CC6866" w14:textId="77777777" w:rsidR="00F74ACF" w:rsidRDefault="00F74ACF" w:rsidP="008F068E">
      <w:pPr>
        <w:pStyle w:val="TF"/>
      </w:pPr>
      <w:r>
        <w:t xml:space="preserve">Figure </w:t>
      </w:r>
      <w:del w:id="898" w:author="Ericsson" w:date="2023-04-06T19:19:00Z">
        <w:r w:rsidDel="00BC3080">
          <w:delText>6</w:delText>
        </w:r>
      </w:del>
      <w:ins w:id="899" w:author="Ericsson" w:date="2023-04-06T19:19:00Z">
        <w:r>
          <w:t>4</w:t>
        </w:r>
      </w:ins>
      <w:r>
        <w:t>.</w:t>
      </w:r>
      <w:del w:id="900" w:author="Ericsson" w:date="2023-04-06T19:19:00Z">
        <w:r w:rsidDel="00BC3080">
          <w:delText>18</w:delText>
        </w:r>
      </w:del>
      <w:ins w:id="901" w:author="Ericsson" w:date="2023-04-06T19:19:00Z">
        <w:r>
          <w:t>28</w:t>
        </w:r>
      </w:ins>
      <w:r>
        <w:t>.3.</w:t>
      </w:r>
      <w:del w:id="902" w:author="Ericsson" w:date="2023-04-06T19:19:00Z">
        <w:r w:rsidDel="00BC3080">
          <w:delText>3</w:delText>
        </w:r>
      </w:del>
      <w:ins w:id="903" w:author="Ericsson" w:date="2023-04-06T19:19:00Z">
        <w:r>
          <w:t>1</w:t>
        </w:r>
      </w:ins>
      <w:r>
        <w:t>-1: Subscription based control of (g)PTP time synchronization service without AF request</w:t>
      </w:r>
    </w:p>
    <w:p w14:paraId="7ACDFA7A" w14:textId="77777777" w:rsidR="00F74ACF" w:rsidRDefault="00F74ACF" w:rsidP="008F068E">
      <w:pPr>
        <w:pStyle w:val="B1"/>
      </w:pPr>
      <w:r>
        <w:t>1.</w:t>
      </w:r>
      <w:r>
        <w:tab/>
        <w:t>The UE performs the UE-requested PDU Session Establishment.</w:t>
      </w:r>
    </w:p>
    <w:p w14:paraId="4B0F09F7" w14:textId="77777777" w:rsidR="00F74ACF" w:rsidRDefault="00F74ACF" w:rsidP="008F068E">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8F068E">
      <w:pPr>
        <w:pStyle w:val="B1"/>
      </w:pPr>
      <w:r>
        <w:t>3.</w:t>
      </w:r>
      <w:r>
        <w:tab/>
        <w:t>The TSCSTF uses the SUPI to retrieve the Time Synchronization Subscription Data available at the UDM.</w:t>
      </w:r>
    </w:p>
    <w:p w14:paraId="207BA3FE" w14:textId="77777777" w:rsidR="00F74ACF" w:rsidRDefault="00F74ACF" w:rsidP="008F068E">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8F068E">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8F068E">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8F068E">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8F068E">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8F068E">
      <w:pPr>
        <w:pStyle w:val="B1"/>
        <w:rPr>
          <w:ins w:id="904"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1F0552" w:rsidRDefault="00F74ACF" w:rsidP="008F068E">
      <w:pPr>
        <w:pStyle w:val="B1"/>
        <w:rPr>
          <w:ins w:id="905" w:author="Ericsson" w:date="2023-04-06T19:19:00Z"/>
        </w:rPr>
      </w:pPr>
      <w:ins w:id="906" w:author="Ericsson" w:date="2023-04-06T19:19:00Z">
        <w:r w:rsidRPr="001F0552">
          <w:t>6.</w:t>
        </w:r>
        <w:r w:rsidRPr="001F0552">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1F0552" w:rsidRDefault="00F74ACF" w:rsidP="008F068E">
      <w:pPr>
        <w:pStyle w:val="B1"/>
        <w:rPr>
          <w:ins w:id="907" w:author="Ericsson" w:date="2023-04-06T19:19:00Z"/>
        </w:rPr>
      </w:pPr>
      <w:ins w:id="908" w:author="Ericsson" w:date="2023-04-06T19:19:00Z">
        <w:r w:rsidRPr="001F0552">
          <w:t>7.</w:t>
        </w:r>
        <w:r w:rsidRPr="001F0552">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909" w:author="Nokia_r01" w:date="2023-04-13T10:23:00Z">
        <w:r w:rsidRPr="001F0552">
          <w:t xml:space="preserve"> as described in clause 5.27.1.12 in TS 23.501 [2]</w:t>
        </w:r>
      </w:ins>
      <w:ins w:id="910" w:author="Ericsson" w:date="2023-04-06T19:19:00Z">
        <w:r w:rsidRPr="001F0552">
          <w:rPr>
            <w:rFonts w:eastAsia="宋体"/>
            <w:color w:val="000000" w:themeColor="text1"/>
          </w:rPr>
          <w:t>.</w:t>
        </w:r>
      </w:ins>
      <w:ins w:id="911" w:author="Ericsson" w:date="2023-04-07T03:17:00Z">
        <w:r w:rsidRPr="001F0552">
          <w:rPr>
            <w:rFonts w:eastAsia="宋体"/>
            <w:color w:val="000000" w:themeColor="text1"/>
          </w:rPr>
          <w:t xml:space="preserve"> </w:t>
        </w:r>
      </w:ins>
    </w:p>
    <w:p w14:paraId="7C96F7C2" w14:textId="10C32C1B" w:rsidR="00F74ACF" w:rsidRDefault="00F74ACF" w:rsidP="008F068E">
      <w:pPr>
        <w:pStyle w:val="B1"/>
        <w:rPr>
          <w:ins w:id="912" w:author="Ericsson" w:date="2023-04-06T19:19:00Z"/>
        </w:rPr>
      </w:pPr>
      <w:ins w:id="913" w:author="Ericsson" w:date="2023-04-06T19:19:00Z">
        <w:r w:rsidRPr="001F0552">
          <w:t>8.</w:t>
        </w:r>
        <w:r w:rsidRPr="001F0552">
          <w:tab/>
          <w:t xml:space="preserve">For UEs part of the PTP instance, if TSCTSF determines that the </w:t>
        </w:r>
      </w:ins>
      <w:ins w:id="914" w:author="Nokia_r01" w:date="2023-04-13T10:24:00Z">
        <w:r w:rsidRPr="001F0552">
          <w:t>clock quality acceptance criteria</w:t>
        </w:r>
      </w:ins>
      <w:ins w:id="915" w:author="Ericsson" w:date="2023-04-06T19:19:00Z">
        <w:r w:rsidRPr="001F0552">
          <w:t xml:space="preserve"> can still be met</w:t>
        </w:r>
      </w:ins>
      <w:ins w:id="916" w:author="Nokia_r01" w:date="2023-04-13T10:24:00Z">
        <w:r w:rsidRPr="001F0552">
          <w:t xml:space="preserve"> or not</w:t>
        </w:r>
      </w:ins>
      <w:ins w:id="917" w:author="Nokia_r01" w:date="2023-04-13T10:25:00Z">
        <w:r w:rsidRPr="001F0552">
          <w:t>,</w:t>
        </w:r>
      </w:ins>
      <w:ins w:id="918" w:author="Nokia_r01" w:date="2023-04-13T10:24:00Z">
        <w:r w:rsidRPr="001F0552">
          <w:t xml:space="preserve"> as described in clause 5.27.1.12 in TS 23.501 [2]</w:t>
        </w:r>
      </w:ins>
      <w:ins w:id="919" w:author="Ericsson" w:date="2023-04-06T19:19:00Z">
        <w:r w:rsidRPr="001F0552">
          <w:rPr>
            <w:rFonts w:eastAsia="宋体"/>
          </w:rPr>
          <w:t>.</w:t>
        </w:r>
      </w:ins>
    </w:p>
    <w:p w14:paraId="46ABBC85" w14:textId="77777777" w:rsidR="00F74ACF" w:rsidRDefault="00F74ACF"/>
    <w:p w14:paraId="1D6BD1BC" w14:textId="77777777" w:rsidR="001F476E" w:rsidRPr="00FB0283" w:rsidRDefault="001F476E">
      <w:pPr>
        <w:pStyle w:val="B1"/>
        <w:rPr>
          <w:rFonts w:eastAsia="宋体"/>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3"/>
        <w:rPr>
          <w:lang w:eastAsia="zh-CN"/>
        </w:rPr>
      </w:pPr>
      <w:bookmarkStart w:id="920" w:name="_Toc20204396"/>
      <w:bookmarkStart w:id="921" w:name="_Toc27895095"/>
      <w:bookmarkStart w:id="922" w:name="_Toc36192188"/>
      <w:bookmarkStart w:id="923" w:name="_Toc45193301"/>
      <w:bookmarkStart w:id="924" w:name="_Toc47592933"/>
      <w:bookmarkStart w:id="925" w:name="_Toc51835020"/>
      <w:bookmarkStart w:id="926" w:name="_Toc114668440"/>
      <w:r w:rsidRPr="00FB0283">
        <w:t>5.2.2</w:t>
      </w:r>
      <w:r w:rsidRPr="00FB0283">
        <w:tab/>
        <w:t>AMF Services</w:t>
      </w:r>
      <w:bookmarkEnd w:id="920"/>
      <w:bookmarkEnd w:id="921"/>
      <w:bookmarkEnd w:id="922"/>
      <w:bookmarkEnd w:id="923"/>
      <w:bookmarkEnd w:id="924"/>
      <w:bookmarkEnd w:id="925"/>
      <w:bookmarkEnd w:id="926"/>
    </w:p>
    <w:p w14:paraId="4985315D" w14:textId="77777777" w:rsidR="001F476E" w:rsidRPr="00FB0283" w:rsidRDefault="001F476E">
      <w:pPr>
        <w:pStyle w:val="4"/>
      </w:pPr>
      <w:bookmarkStart w:id="927" w:name="_Toc20204397"/>
      <w:bookmarkStart w:id="928" w:name="_Toc27895096"/>
      <w:bookmarkStart w:id="929" w:name="_Toc36192189"/>
      <w:bookmarkStart w:id="930" w:name="_Toc45193302"/>
      <w:bookmarkStart w:id="931" w:name="_Toc47592934"/>
      <w:bookmarkStart w:id="932" w:name="_Toc51835021"/>
      <w:bookmarkStart w:id="933" w:name="_Toc114668441"/>
      <w:r w:rsidRPr="00FB0283">
        <w:t>5.2.2.1</w:t>
      </w:r>
      <w:r w:rsidRPr="00FB0283">
        <w:tab/>
        <w:t>General</w:t>
      </w:r>
      <w:bookmarkEnd w:id="927"/>
      <w:bookmarkEnd w:id="928"/>
      <w:bookmarkEnd w:id="929"/>
      <w:bookmarkEnd w:id="930"/>
      <w:bookmarkEnd w:id="931"/>
      <w:bookmarkEnd w:id="932"/>
      <w:bookmarkEnd w:id="933"/>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宋体"/>
                <w:lang w:eastAsia="zh-CN"/>
              </w:rPr>
            </w:pPr>
            <w:r w:rsidRPr="00FB0283">
              <w:rPr>
                <w:rFonts w:eastAsia="宋体"/>
                <w:lang w:eastAsia="zh-CN"/>
              </w:rPr>
              <w:t>Service Name</w:t>
            </w:r>
          </w:p>
        </w:tc>
        <w:tc>
          <w:tcPr>
            <w:tcW w:w="2835" w:type="dxa"/>
          </w:tcPr>
          <w:p w14:paraId="15BC435D" w14:textId="77777777" w:rsidR="001F476E" w:rsidRPr="00FB0283" w:rsidRDefault="001F476E">
            <w:pPr>
              <w:pStyle w:val="TAH"/>
              <w:rPr>
                <w:rFonts w:eastAsia="宋体"/>
                <w:lang w:eastAsia="zh-CN"/>
              </w:rPr>
            </w:pPr>
            <w:r w:rsidRPr="00FB0283">
              <w:rPr>
                <w:rFonts w:eastAsia="宋体"/>
                <w:lang w:eastAsia="zh-CN"/>
              </w:rPr>
              <w:t>Service Operations</w:t>
            </w:r>
          </w:p>
        </w:tc>
        <w:tc>
          <w:tcPr>
            <w:tcW w:w="2551" w:type="dxa"/>
          </w:tcPr>
          <w:p w14:paraId="7271080C" w14:textId="77777777" w:rsidR="001F476E" w:rsidRPr="00FB0283" w:rsidRDefault="001F476E">
            <w:pPr>
              <w:pStyle w:val="TAH"/>
              <w:rPr>
                <w:rFonts w:eastAsia="宋体"/>
                <w:lang w:eastAsia="zh-CN"/>
              </w:rPr>
            </w:pPr>
            <w:r w:rsidRPr="00FB0283">
              <w:rPr>
                <w:rFonts w:eastAsia="宋体"/>
                <w:lang w:eastAsia="zh-CN"/>
              </w:rPr>
              <w:t>Operation</w:t>
            </w:r>
          </w:p>
          <w:p w14:paraId="754E9636" w14:textId="77777777" w:rsidR="001F476E" w:rsidRPr="00FB0283" w:rsidRDefault="001F476E">
            <w:pPr>
              <w:pStyle w:val="TAH"/>
              <w:rPr>
                <w:rFonts w:eastAsia="宋体"/>
                <w:lang w:eastAsia="zh-CN"/>
              </w:rPr>
            </w:pPr>
            <w:r w:rsidRPr="00FB0283">
              <w:rPr>
                <w:rFonts w:eastAsia="宋体"/>
                <w:lang w:eastAsia="zh-CN"/>
              </w:rPr>
              <w:t>Semantic</w:t>
            </w:r>
          </w:p>
        </w:tc>
        <w:tc>
          <w:tcPr>
            <w:tcW w:w="2268" w:type="dxa"/>
          </w:tcPr>
          <w:p w14:paraId="62E59E82" w14:textId="77777777" w:rsidR="001F476E" w:rsidRPr="00FB0283" w:rsidRDefault="001F476E">
            <w:pPr>
              <w:pStyle w:val="TAH"/>
              <w:rPr>
                <w:rFonts w:eastAsia="宋体"/>
                <w:lang w:eastAsia="zh-CN"/>
              </w:rPr>
            </w:pPr>
            <w:r w:rsidRPr="00FB0283">
              <w:rPr>
                <w:rFonts w:eastAsia="宋体"/>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宋体"/>
                <w:lang w:eastAsia="zh-CN"/>
              </w:rPr>
            </w:pPr>
            <w:r w:rsidRPr="00FB0283">
              <w:rPr>
                <w:rFonts w:eastAsia="宋体"/>
                <w:lang w:eastAsia="zh-CN"/>
              </w:rPr>
              <w:t>Namf_Communication</w:t>
            </w:r>
          </w:p>
        </w:tc>
        <w:tc>
          <w:tcPr>
            <w:tcW w:w="2835" w:type="dxa"/>
          </w:tcPr>
          <w:p w14:paraId="62A5FA1D" w14:textId="77777777" w:rsidR="001F476E" w:rsidRPr="00FB0283" w:rsidRDefault="001F476E">
            <w:pPr>
              <w:pStyle w:val="TAL"/>
              <w:rPr>
                <w:rFonts w:eastAsia="宋体"/>
                <w:lang w:eastAsia="zh-CN"/>
              </w:rPr>
            </w:pPr>
            <w:r w:rsidRPr="00FB0283">
              <w:rPr>
                <w:rFonts w:eastAsia="宋体"/>
                <w:lang w:eastAsia="zh-CN"/>
              </w:rPr>
              <w:t>UEContextTransfer</w:t>
            </w:r>
          </w:p>
        </w:tc>
        <w:tc>
          <w:tcPr>
            <w:tcW w:w="2551" w:type="dxa"/>
          </w:tcPr>
          <w:p w14:paraId="14790427"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1A108F0"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宋体"/>
                <w:lang w:eastAsia="zh-CN"/>
              </w:rPr>
            </w:pPr>
          </w:p>
        </w:tc>
        <w:tc>
          <w:tcPr>
            <w:tcW w:w="2835" w:type="dxa"/>
          </w:tcPr>
          <w:p w14:paraId="30010678" w14:textId="77777777" w:rsidR="001F476E" w:rsidRPr="00FB0283" w:rsidRDefault="001F476E">
            <w:pPr>
              <w:pStyle w:val="TAL"/>
              <w:rPr>
                <w:rFonts w:eastAsia="宋体"/>
                <w:lang w:eastAsia="zh-CN"/>
              </w:rPr>
            </w:pPr>
            <w:r w:rsidRPr="00FB0283">
              <w:rPr>
                <w:rFonts w:eastAsia="宋体"/>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730B4370"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宋体"/>
                <w:lang w:eastAsia="zh-CN"/>
              </w:rPr>
            </w:pPr>
          </w:p>
        </w:tc>
        <w:tc>
          <w:tcPr>
            <w:tcW w:w="2835" w:type="dxa"/>
          </w:tcPr>
          <w:p w14:paraId="5A5BC494" w14:textId="77777777" w:rsidR="001F476E" w:rsidRPr="00FB0283" w:rsidRDefault="001F476E">
            <w:pPr>
              <w:pStyle w:val="TAL"/>
              <w:rPr>
                <w:rFonts w:eastAsia="宋体"/>
                <w:lang w:eastAsia="zh-CN"/>
              </w:rPr>
            </w:pPr>
            <w:r w:rsidRPr="00FB0283">
              <w:rPr>
                <w:rFonts w:eastAsia="宋体"/>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188E70A3"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宋体"/>
                <w:lang w:eastAsia="zh-CN"/>
              </w:rPr>
            </w:pPr>
          </w:p>
        </w:tc>
        <w:tc>
          <w:tcPr>
            <w:tcW w:w="2835" w:type="dxa"/>
          </w:tcPr>
          <w:p w14:paraId="7E04A2C2" w14:textId="77777777" w:rsidR="001F476E" w:rsidRPr="00FB0283" w:rsidRDefault="001F476E">
            <w:pPr>
              <w:pStyle w:val="TAL"/>
              <w:rPr>
                <w:rFonts w:eastAsia="宋体"/>
                <w:lang w:eastAsia="zh-CN"/>
              </w:rPr>
            </w:pPr>
            <w:r w:rsidRPr="00FB0283">
              <w:rPr>
                <w:rFonts w:eastAsia="宋体"/>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7175B6AF"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宋体"/>
                <w:lang w:eastAsia="zh-CN"/>
              </w:rPr>
            </w:pPr>
          </w:p>
        </w:tc>
        <w:tc>
          <w:tcPr>
            <w:tcW w:w="2835" w:type="dxa"/>
          </w:tcPr>
          <w:p w14:paraId="0EF844B5" w14:textId="77777777" w:rsidR="001F476E" w:rsidRPr="00FB0283" w:rsidRDefault="001F476E">
            <w:pPr>
              <w:pStyle w:val="TAL"/>
              <w:rPr>
                <w:rFonts w:eastAsia="宋体"/>
                <w:lang w:eastAsia="zh-CN"/>
              </w:rPr>
            </w:pPr>
            <w:r w:rsidRPr="00FB0283">
              <w:rPr>
                <w:rFonts w:eastAsia="宋体"/>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2C424E9A"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宋体"/>
                <w:lang w:eastAsia="zh-CN"/>
              </w:rPr>
            </w:pPr>
          </w:p>
        </w:tc>
        <w:tc>
          <w:tcPr>
            <w:tcW w:w="2835" w:type="dxa"/>
          </w:tcPr>
          <w:p w14:paraId="46AF6BE0" w14:textId="77777777" w:rsidR="001F476E" w:rsidRPr="00FB0283" w:rsidRDefault="001F476E">
            <w:pPr>
              <w:pStyle w:val="TAL"/>
              <w:rPr>
                <w:rFonts w:eastAsia="宋体"/>
                <w:lang w:eastAsia="zh-CN"/>
              </w:rPr>
            </w:pPr>
            <w:r w:rsidRPr="00FB0283">
              <w:rPr>
                <w:rFonts w:eastAsia="宋体"/>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34D8D9CD" w14:textId="77777777" w:rsidR="001F476E" w:rsidRPr="00FB0283" w:rsidRDefault="001F476E">
            <w:pPr>
              <w:pStyle w:val="TAL"/>
              <w:rPr>
                <w:rFonts w:eastAsia="宋体"/>
                <w:lang w:eastAsia="zh-CN"/>
              </w:rPr>
            </w:pPr>
            <w:r w:rsidRPr="00FB0283">
              <w:rPr>
                <w:rFonts w:eastAsia="宋体"/>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宋体"/>
                <w:lang w:eastAsia="zh-CN"/>
              </w:rPr>
            </w:pPr>
          </w:p>
        </w:tc>
        <w:tc>
          <w:tcPr>
            <w:tcW w:w="2835" w:type="dxa"/>
          </w:tcPr>
          <w:p w14:paraId="0422066F" w14:textId="77777777" w:rsidR="001F476E" w:rsidRPr="00FB0283" w:rsidRDefault="001F476E">
            <w:pPr>
              <w:pStyle w:val="TAL"/>
              <w:rPr>
                <w:rFonts w:eastAsia="宋体"/>
                <w:lang w:eastAsia="zh-CN"/>
              </w:rPr>
            </w:pPr>
            <w:r w:rsidRPr="00FB0283">
              <w:rPr>
                <w:rFonts w:eastAsia="宋体"/>
                <w:lang w:eastAsia="zh-CN"/>
              </w:rPr>
              <w:t>N1MessageNotify</w:t>
            </w:r>
          </w:p>
        </w:tc>
        <w:tc>
          <w:tcPr>
            <w:tcW w:w="2551" w:type="dxa"/>
            <w:tcBorders>
              <w:bottom w:val="nil"/>
            </w:tcBorders>
          </w:tcPr>
          <w:p w14:paraId="285D76C4"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24A1F7A6" w14:textId="77777777" w:rsidR="001F476E" w:rsidRPr="00FB0283" w:rsidRDefault="001F476E">
            <w:pPr>
              <w:pStyle w:val="TAL"/>
              <w:rPr>
                <w:rFonts w:eastAsia="宋体"/>
                <w:lang w:eastAsia="zh-CN"/>
              </w:rPr>
            </w:pPr>
            <w:r w:rsidRPr="00FB0283">
              <w:rPr>
                <w:rFonts w:eastAsia="宋体"/>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宋体"/>
                <w:lang w:eastAsia="zh-CN"/>
              </w:rPr>
            </w:pPr>
          </w:p>
        </w:tc>
        <w:tc>
          <w:tcPr>
            <w:tcW w:w="2835" w:type="dxa"/>
          </w:tcPr>
          <w:p w14:paraId="4B820201" w14:textId="77777777" w:rsidR="001F476E" w:rsidRPr="00FB0283" w:rsidRDefault="001F476E">
            <w:pPr>
              <w:pStyle w:val="TAL"/>
              <w:rPr>
                <w:rFonts w:eastAsia="宋体"/>
                <w:lang w:eastAsia="zh-CN"/>
              </w:rPr>
            </w:pPr>
            <w:r w:rsidRPr="00FB0283">
              <w:rPr>
                <w:rFonts w:eastAsia="宋体"/>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宋体"/>
                <w:lang w:eastAsia="zh-CN"/>
              </w:rPr>
            </w:pPr>
          </w:p>
        </w:tc>
        <w:tc>
          <w:tcPr>
            <w:tcW w:w="2268" w:type="dxa"/>
          </w:tcPr>
          <w:p w14:paraId="21FEB02C" w14:textId="77777777" w:rsidR="001F476E" w:rsidRPr="00FB0283" w:rsidRDefault="001F476E">
            <w:pPr>
              <w:pStyle w:val="TAL"/>
              <w:rPr>
                <w:rFonts w:eastAsia="宋体"/>
                <w:lang w:eastAsia="zh-CN"/>
              </w:rPr>
            </w:pPr>
            <w:r w:rsidRPr="00FB0283">
              <w:rPr>
                <w:rFonts w:eastAsia="宋体"/>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宋体"/>
                <w:lang w:eastAsia="zh-CN"/>
              </w:rPr>
            </w:pPr>
          </w:p>
        </w:tc>
        <w:tc>
          <w:tcPr>
            <w:tcW w:w="2835" w:type="dxa"/>
          </w:tcPr>
          <w:p w14:paraId="43FFF2DD" w14:textId="77777777" w:rsidR="001F476E" w:rsidRPr="00FB0283" w:rsidRDefault="001F476E">
            <w:pPr>
              <w:pStyle w:val="TAL"/>
              <w:rPr>
                <w:rFonts w:eastAsia="宋体"/>
                <w:lang w:eastAsia="zh-CN"/>
              </w:rPr>
            </w:pPr>
            <w:r w:rsidRPr="00FB0283">
              <w:rPr>
                <w:rFonts w:eastAsia="宋体"/>
                <w:lang w:eastAsia="zh-CN"/>
              </w:rPr>
              <w:t>N1N2MessageUnSubscribe</w:t>
            </w:r>
          </w:p>
        </w:tc>
        <w:tc>
          <w:tcPr>
            <w:tcW w:w="2551" w:type="dxa"/>
            <w:tcBorders>
              <w:top w:val="nil"/>
            </w:tcBorders>
          </w:tcPr>
          <w:p w14:paraId="4D14F229" w14:textId="77777777" w:rsidR="001F476E" w:rsidRPr="00FB0283" w:rsidRDefault="001F476E">
            <w:pPr>
              <w:pStyle w:val="TAL"/>
              <w:rPr>
                <w:rFonts w:eastAsia="宋体"/>
                <w:lang w:eastAsia="zh-CN"/>
              </w:rPr>
            </w:pPr>
          </w:p>
        </w:tc>
        <w:tc>
          <w:tcPr>
            <w:tcW w:w="2268" w:type="dxa"/>
          </w:tcPr>
          <w:p w14:paraId="379ADB9F" w14:textId="77777777" w:rsidR="001F476E" w:rsidRPr="00FB0283" w:rsidRDefault="001F476E">
            <w:pPr>
              <w:pStyle w:val="TAL"/>
              <w:rPr>
                <w:rFonts w:eastAsia="宋体"/>
                <w:lang w:eastAsia="zh-CN"/>
              </w:rPr>
            </w:pPr>
            <w:r w:rsidRPr="00FB0283">
              <w:rPr>
                <w:rFonts w:eastAsia="宋体"/>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宋体"/>
                <w:lang w:eastAsia="zh-CN"/>
              </w:rPr>
            </w:pPr>
          </w:p>
        </w:tc>
        <w:tc>
          <w:tcPr>
            <w:tcW w:w="2835" w:type="dxa"/>
          </w:tcPr>
          <w:p w14:paraId="53CFD3C9" w14:textId="77777777" w:rsidR="001F476E" w:rsidRPr="00FB0283" w:rsidRDefault="001F476E">
            <w:pPr>
              <w:pStyle w:val="TAL"/>
              <w:rPr>
                <w:rFonts w:eastAsia="宋体"/>
                <w:lang w:eastAsia="zh-CN"/>
              </w:rPr>
            </w:pPr>
            <w:r w:rsidRPr="00FB0283">
              <w:rPr>
                <w:rFonts w:eastAsia="宋体"/>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88FBE6E" w14:textId="77777777" w:rsidR="001F476E" w:rsidRPr="00FB0283" w:rsidRDefault="001F476E">
            <w:pPr>
              <w:pStyle w:val="TAL"/>
              <w:rPr>
                <w:rFonts w:eastAsia="宋体"/>
                <w:lang w:eastAsia="zh-CN"/>
              </w:rPr>
            </w:pPr>
            <w:r w:rsidRPr="00FB0283">
              <w:rPr>
                <w:rFonts w:eastAsia="宋体"/>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宋体"/>
                <w:lang w:eastAsia="zh-CN"/>
              </w:rPr>
            </w:pPr>
          </w:p>
        </w:tc>
        <w:tc>
          <w:tcPr>
            <w:tcW w:w="2835" w:type="dxa"/>
          </w:tcPr>
          <w:p w14:paraId="20B0AC0A" w14:textId="77777777" w:rsidR="001F476E" w:rsidRPr="00FB0283" w:rsidRDefault="001F476E">
            <w:pPr>
              <w:pStyle w:val="TAL"/>
              <w:rPr>
                <w:rFonts w:eastAsia="宋体"/>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宋体"/>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宋体"/>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宋体"/>
                <w:lang w:eastAsia="zh-CN"/>
              </w:rPr>
            </w:pPr>
          </w:p>
        </w:tc>
        <w:tc>
          <w:tcPr>
            <w:tcW w:w="2835" w:type="dxa"/>
          </w:tcPr>
          <w:p w14:paraId="375E08B1" w14:textId="77777777" w:rsidR="001F476E" w:rsidRPr="00FB0283" w:rsidRDefault="001F476E">
            <w:pPr>
              <w:pStyle w:val="TAL"/>
              <w:rPr>
                <w:rFonts w:eastAsia="宋体"/>
                <w:lang w:eastAsia="zh-CN"/>
              </w:rPr>
            </w:pPr>
            <w:r w:rsidRPr="00FB0283">
              <w:rPr>
                <w:rFonts w:eastAsia="宋体"/>
                <w:lang w:eastAsia="zh-CN"/>
              </w:rPr>
              <w:t>N2InfoSubscribe</w:t>
            </w:r>
          </w:p>
        </w:tc>
        <w:tc>
          <w:tcPr>
            <w:tcW w:w="2551" w:type="dxa"/>
            <w:tcBorders>
              <w:bottom w:val="nil"/>
            </w:tcBorders>
          </w:tcPr>
          <w:p w14:paraId="2D803928"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2B1D789E" w14:textId="77777777" w:rsidR="001F476E" w:rsidRPr="00FB0283" w:rsidRDefault="001F476E">
            <w:pPr>
              <w:pStyle w:val="TAL"/>
              <w:rPr>
                <w:rFonts w:eastAsia="宋体"/>
                <w:lang w:eastAsia="zh-CN"/>
              </w:rPr>
            </w:pPr>
            <w:r w:rsidRPr="00FB0283">
              <w:rPr>
                <w:rFonts w:eastAsia="宋体"/>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宋体"/>
                <w:lang w:eastAsia="zh-CN"/>
              </w:rPr>
            </w:pPr>
          </w:p>
        </w:tc>
        <w:tc>
          <w:tcPr>
            <w:tcW w:w="2835" w:type="dxa"/>
          </w:tcPr>
          <w:p w14:paraId="2BED6E4A" w14:textId="77777777" w:rsidR="001F476E" w:rsidRPr="00FB0283" w:rsidRDefault="001F476E">
            <w:pPr>
              <w:pStyle w:val="TAL"/>
              <w:rPr>
                <w:rFonts w:eastAsia="宋体"/>
                <w:lang w:eastAsia="zh-CN"/>
              </w:rPr>
            </w:pPr>
            <w:r w:rsidRPr="00FB0283">
              <w:rPr>
                <w:rFonts w:eastAsia="宋体"/>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宋体"/>
                <w:lang w:eastAsia="zh-CN"/>
              </w:rPr>
            </w:pPr>
          </w:p>
        </w:tc>
        <w:tc>
          <w:tcPr>
            <w:tcW w:w="2268" w:type="dxa"/>
          </w:tcPr>
          <w:p w14:paraId="5A7534DE" w14:textId="77777777" w:rsidR="001F476E" w:rsidRPr="00FB0283" w:rsidRDefault="001F476E">
            <w:pPr>
              <w:pStyle w:val="TAL"/>
              <w:rPr>
                <w:rFonts w:eastAsia="宋体"/>
                <w:lang w:eastAsia="zh-CN"/>
              </w:rPr>
            </w:pPr>
            <w:r w:rsidRPr="00FB0283">
              <w:rPr>
                <w:rFonts w:eastAsia="宋体"/>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宋体"/>
                <w:lang w:eastAsia="zh-CN"/>
              </w:rPr>
            </w:pPr>
          </w:p>
        </w:tc>
        <w:tc>
          <w:tcPr>
            <w:tcW w:w="2835" w:type="dxa"/>
          </w:tcPr>
          <w:p w14:paraId="456B2F2C" w14:textId="77777777" w:rsidR="001F476E" w:rsidRPr="00FB0283" w:rsidRDefault="001F476E">
            <w:pPr>
              <w:pStyle w:val="TAL"/>
              <w:rPr>
                <w:rFonts w:eastAsia="宋体"/>
                <w:lang w:eastAsia="zh-CN"/>
              </w:rPr>
            </w:pPr>
            <w:r w:rsidRPr="00FB0283">
              <w:rPr>
                <w:rFonts w:eastAsia="宋体"/>
                <w:lang w:eastAsia="zh-CN"/>
              </w:rPr>
              <w:t>N2InfoNotify</w:t>
            </w:r>
          </w:p>
        </w:tc>
        <w:tc>
          <w:tcPr>
            <w:tcW w:w="2551" w:type="dxa"/>
            <w:tcBorders>
              <w:top w:val="nil"/>
            </w:tcBorders>
          </w:tcPr>
          <w:p w14:paraId="3BFD8460" w14:textId="77777777" w:rsidR="001F476E" w:rsidRPr="00FB0283" w:rsidRDefault="001F476E">
            <w:pPr>
              <w:pStyle w:val="TAL"/>
              <w:rPr>
                <w:rFonts w:eastAsia="宋体"/>
                <w:lang w:eastAsia="zh-CN"/>
              </w:rPr>
            </w:pPr>
          </w:p>
        </w:tc>
        <w:tc>
          <w:tcPr>
            <w:tcW w:w="2268" w:type="dxa"/>
          </w:tcPr>
          <w:p w14:paraId="07CC251B" w14:textId="77777777" w:rsidR="001F476E" w:rsidRPr="00FB0283" w:rsidRDefault="001F476E">
            <w:pPr>
              <w:pStyle w:val="TAL"/>
              <w:rPr>
                <w:rFonts w:eastAsia="宋体"/>
                <w:lang w:eastAsia="zh-CN"/>
              </w:rPr>
            </w:pPr>
            <w:r w:rsidRPr="00FB0283">
              <w:rPr>
                <w:rFonts w:eastAsia="宋体"/>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宋体"/>
                <w:lang w:eastAsia="zh-CN"/>
              </w:rPr>
            </w:pPr>
          </w:p>
        </w:tc>
        <w:tc>
          <w:tcPr>
            <w:tcW w:w="2835" w:type="dxa"/>
          </w:tcPr>
          <w:p w14:paraId="3ED997BF" w14:textId="77777777" w:rsidR="001F476E" w:rsidRPr="00FB0283" w:rsidRDefault="001F476E">
            <w:pPr>
              <w:pStyle w:val="TAL"/>
              <w:rPr>
                <w:rFonts w:eastAsia="宋体"/>
                <w:lang w:eastAsia="zh-CN"/>
              </w:rPr>
            </w:pPr>
            <w:r w:rsidRPr="00FB0283">
              <w:rPr>
                <w:rFonts w:eastAsia="宋体"/>
                <w:lang w:eastAsia="zh-CN"/>
              </w:rPr>
              <w:t>EBIAssignment</w:t>
            </w:r>
          </w:p>
        </w:tc>
        <w:tc>
          <w:tcPr>
            <w:tcW w:w="2551" w:type="dxa"/>
          </w:tcPr>
          <w:p w14:paraId="3C9F4EE8" w14:textId="77777777" w:rsidR="001F476E" w:rsidRPr="00FB0283" w:rsidRDefault="001F476E">
            <w:pPr>
              <w:pStyle w:val="TAL"/>
              <w:rPr>
                <w:rFonts w:eastAsia="宋体"/>
                <w:lang w:eastAsia="zh-CN"/>
              </w:rPr>
            </w:pPr>
            <w:r w:rsidRPr="00FB0283">
              <w:t>Request/Response</w:t>
            </w:r>
          </w:p>
        </w:tc>
        <w:tc>
          <w:tcPr>
            <w:tcW w:w="2268" w:type="dxa"/>
          </w:tcPr>
          <w:p w14:paraId="46A2EFED" w14:textId="77777777" w:rsidR="001F476E" w:rsidRPr="00FB0283" w:rsidRDefault="001F476E">
            <w:pPr>
              <w:pStyle w:val="TAL"/>
              <w:rPr>
                <w:rFonts w:eastAsia="宋体"/>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宋体"/>
                <w:lang w:eastAsia="zh-CN"/>
              </w:rPr>
            </w:pPr>
          </w:p>
        </w:tc>
        <w:tc>
          <w:tcPr>
            <w:tcW w:w="2835" w:type="dxa"/>
          </w:tcPr>
          <w:p w14:paraId="76EFACEC" w14:textId="77777777" w:rsidR="001F476E" w:rsidRPr="00FB0283" w:rsidRDefault="001F476E">
            <w:pPr>
              <w:pStyle w:val="TAL"/>
              <w:rPr>
                <w:rFonts w:eastAsia="宋体"/>
                <w:lang w:eastAsia="zh-CN"/>
              </w:rPr>
            </w:pPr>
            <w:r w:rsidRPr="00FB0283">
              <w:rPr>
                <w:rFonts w:eastAsia="宋体"/>
                <w:lang w:eastAsia="zh-CN"/>
              </w:rPr>
              <w:t>AMFStatusChangeSubscribe</w:t>
            </w:r>
          </w:p>
        </w:tc>
        <w:tc>
          <w:tcPr>
            <w:tcW w:w="2551" w:type="dxa"/>
          </w:tcPr>
          <w:p w14:paraId="63C9D836"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17880D5"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宋体"/>
                <w:lang w:eastAsia="zh-CN"/>
              </w:rPr>
            </w:pPr>
          </w:p>
        </w:tc>
        <w:tc>
          <w:tcPr>
            <w:tcW w:w="2835" w:type="dxa"/>
          </w:tcPr>
          <w:p w14:paraId="6C5B7225" w14:textId="77777777" w:rsidR="001F476E" w:rsidRPr="00FB0283" w:rsidRDefault="001F476E">
            <w:pPr>
              <w:pStyle w:val="TAL"/>
              <w:rPr>
                <w:rFonts w:eastAsia="宋体"/>
                <w:lang w:eastAsia="zh-CN"/>
              </w:rPr>
            </w:pPr>
            <w:r w:rsidRPr="00FB0283">
              <w:rPr>
                <w:rFonts w:eastAsia="宋体"/>
                <w:lang w:eastAsia="zh-CN"/>
              </w:rPr>
              <w:t>AMFStatusChangeUnSubscribe</w:t>
            </w:r>
          </w:p>
        </w:tc>
        <w:tc>
          <w:tcPr>
            <w:tcW w:w="2551" w:type="dxa"/>
          </w:tcPr>
          <w:p w14:paraId="0B36F559"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66F0D34"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宋体"/>
                <w:lang w:eastAsia="zh-CN"/>
              </w:rPr>
            </w:pPr>
          </w:p>
        </w:tc>
        <w:tc>
          <w:tcPr>
            <w:tcW w:w="2835" w:type="dxa"/>
          </w:tcPr>
          <w:p w14:paraId="4CF13035" w14:textId="77777777" w:rsidR="001F476E" w:rsidRPr="00FB0283" w:rsidRDefault="001F476E">
            <w:pPr>
              <w:pStyle w:val="TAL"/>
              <w:rPr>
                <w:rFonts w:eastAsia="宋体"/>
                <w:lang w:eastAsia="zh-CN"/>
              </w:rPr>
            </w:pPr>
            <w:r w:rsidRPr="00FB0283">
              <w:rPr>
                <w:rFonts w:eastAsia="宋体"/>
                <w:lang w:eastAsia="zh-CN"/>
              </w:rPr>
              <w:t>AMFStatusChangeNotify</w:t>
            </w:r>
          </w:p>
        </w:tc>
        <w:tc>
          <w:tcPr>
            <w:tcW w:w="2551" w:type="dxa"/>
          </w:tcPr>
          <w:p w14:paraId="5BD3365F"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50D9C18A" w14:textId="77777777" w:rsidR="001F476E" w:rsidRPr="00FB0283" w:rsidRDefault="001F476E">
            <w:pPr>
              <w:pStyle w:val="TAL"/>
              <w:rPr>
                <w:rFonts w:eastAsia="宋体"/>
                <w:lang w:eastAsia="zh-CN"/>
              </w:rPr>
            </w:pPr>
            <w:r w:rsidRPr="00FB0283">
              <w:rPr>
                <w:rFonts w:eastAsia="宋体"/>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宋体"/>
                <w:lang w:eastAsia="zh-CN"/>
              </w:rPr>
            </w:pPr>
          </w:p>
        </w:tc>
        <w:tc>
          <w:tcPr>
            <w:tcW w:w="2835" w:type="dxa"/>
          </w:tcPr>
          <w:p w14:paraId="21F9350C" w14:textId="77777777" w:rsidR="001F476E" w:rsidRPr="00FB0283" w:rsidRDefault="001F476E">
            <w:pPr>
              <w:pStyle w:val="TAL"/>
              <w:rPr>
                <w:rFonts w:eastAsia="宋体"/>
                <w:lang w:eastAsia="zh-CN"/>
              </w:rPr>
            </w:pPr>
            <w:r w:rsidRPr="00FB0283">
              <w:rPr>
                <w:rFonts w:eastAsia="宋体"/>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宋体"/>
                <w:lang w:eastAsia="zh-CN"/>
              </w:rPr>
            </w:pPr>
            <w:r w:rsidRPr="00FB0283">
              <w:t>Request/Response</w:t>
            </w:r>
          </w:p>
        </w:tc>
        <w:tc>
          <w:tcPr>
            <w:tcW w:w="2268" w:type="dxa"/>
          </w:tcPr>
          <w:p w14:paraId="4CD403DC" w14:textId="77777777" w:rsidR="001F476E" w:rsidRPr="00FB0283" w:rsidRDefault="001F476E">
            <w:pPr>
              <w:pStyle w:val="TAL"/>
              <w:rPr>
                <w:rFonts w:eastAsia="宋体"/>
                <w:lang w:eastAsia="zh-CN"/>
              </w:rPr>
            </w:pPr>
            <w:r w:rsidRPr="00FB0283">
              <w:rPr>
                <w:rFonts w:eastAsia="宋体"/>
                <w:lang w:eastAsia="zh-CN"/>
              </w:rPr>
              <w:t>Peer AMF, CBCF, PWS-IWF, LMF</w:t>
            </w:r>
            <w:ins w:id="934" w:author="Nokia" w:date="2022-12-13T10:57:00Z">
              <w:r w:rsidRPr="00FB0283">
                <w:rPr>
                  <w:rFonts w:eastAsia="宋体"/>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宋体"/>
                <w:lang w:eastAsia="zh-CN"/>
              </w:rPr>
            </w:pPr>
          </w:p>
        </w:tc>
        <w:tc>
          <w:tcPr>
            <w:tcW w:w="2835" w:type="dxa"/>
          </w:tcPr>
          <w:p w14:paraId="2CD5F160" w14:textId="77777777" w:rsidR="001F476E" w:rsidRPr="00FB0283" w:rsidRDefault="001F476E">
            <w:pPr>
              <w:pStyle w:val="TAL"/>
              <w:rPr>
                <w:rFonts w:eastAsia="宋体"/>
                <w:lang w:eastAsia="zh-CN"/>
              </w:rPr>
            </w:pPr>
            <w:r w:rsidRPr="00FB0283">
              <w:rPr>
                <w:rFonts w:eastAsia="宋体"/>
                <w:lang w:eastAsia="zh-CN"/>
              </w:rPr>
              <w:t>NonUeN2InfoSubscribe</w:t>
            </w:r>
          </w:p>
        </w:tc>
        <w:tc>
          <w:tcPr>
            <w:tcW w:w="2551" w:type="dxa"/>
            <w:tcBorders>
              <w:bottom w:val="nil"/>
            </w:tcBorders>
          </w:tcPr>
          <w:p w14:paraId="2699C871"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74AB6559" w14:textId="77777777" w:rsidR="001F476E" w:rsidRPr="00FB0283" w:rsidRDefault="001F476E">
            <w:pPr>
              <w:pStyle w:val="TAL"/>
              <w:rPr>
                <w:rFonts w:eastAsia="宋体"/>
                <w:lang w:eastAsia="zh-CN"/>
              </w:rPr>
            </w:pPr>
            <w:r w:rsidRPr="00FB0283">
              <w:rPr>
                <w:rFonts w:eastAsia="宋体"/>
                <w:lang w:eastAsia="zh-CN"/>
              </w:rPr>
              <w:t>CBCF, PWS-IWF</w:t>
            </w:r>
            <w:ins w:id="935" w:author="Nokia" w:date="2022-12-13T10:57:00Z">
              <w:r w:rsidRPr="00FB0283">
                <w:rPr>
                  <w:rFonts w:eastAsia="宋体"/>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宋体"/>
                <w:lang w:eastAsia="zh-CN"/>
              </w:rPr>
            </w:pPr>
          </w:p>
        </w:tc>
        <w:tc>
          <w:tcPr>
            <w:tcW w:w="2835" w:type="dxa"/>
          </w:tcPr>
          <w:p w14:paraId="4DBC50E7" w14:textId="77777777" w:rsidR="001F476E" w:rsidRPr="00FB0283" w:rsidRDefault="001F476E">
            <w:pPr>
              <w:pStyle w:val="TAL"/>
              <w:rPr>
                <w:rFonts w:eastAsia="宋体"/>
                <w:lang w:eastAsia="zh-CN"/>
              </w:rPr>
            </w:pPr>
            <w:r w:rsidRPr="00FB0283">
              <w:rPr>
                <w:rFonts w:eastAsia="宋体"/>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宋体"/>
                <w:lang w:eastAsia="zh-CN"/>
              </w:rPr>
            </w:pPr>
          </w:p>
        </w:tc>
        <w:tc>
          <w:tcPr>
            <w:tcW w:w="2268" w:type="dxa"/>
          </w:tcPr>
          <w:p w14:paraId="46B51262" w14:textId="77777777" w:rsidR="001F476E" w:rsidRPr="00FB0283" w:rsidRDefault="001F476E">
            <w:pPr>
              <w:pStyle w:val="TAL"/>
              <w:rPr>
                <w:rFonts w:eastAsia="宋体"/>
                <w:lang w:eastAsia="zh-CN"/>
              </w:rPr>
            </w:pPr>
            <w:r w:rsidRPr="00FB0283">
              <w:rPr>
                <w:rFonts w:eastAsia="宋体"/>
                <w:lang w:eastAsia="zh-CN"/>
              </w:rPr>
              <w:t>CBCF, PWS-IWF</w:t>
            </w:r>
            <w:ins w:id="936" w:author="Nokia" w:date="2022-12-13T10:57:00Z">
              <w:r w:rsidRPr="00FB0283">
                <w:rPr>
                  <w:rFonts w:eastAsia="宋体"/>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宋体"/>
                <w:lang w:eastAsia="zh-CN"/>
              </w:rPr>
            </w:pPr>
          </w:p>
        </w:tc>
        <w:tc>
          <w:tcPr>
            <w:tcW w:w="2835" w:type="dxa"/>
          </w:tcPr>
          <w:p w14:paraId="70E529DA" w14:textId="77777777" w:rsidR="001F476E" w:rsidRPr="00FB0283" w:rsidRDefault="001F476E">
            <w:pPr>
              <w:pStyle w:val="TAL"/>
              <w:rPr>
                <w:rFonts w:eastAsia="宋体"/>
                <w:lang w:eastAsia="zh-CN"/>
              </w:rPr>
            </w:pPr>
            <w:r w:rsidRPr="00FB0283">
              <w:rPr>
                <w:rFonts w:eastAsia="宋体"/>
                <w:lang w:eastAsia="zh-CN"/>
              </w:rPr>
              <w:t>NonUeN2InfoNotify</w:t>
            </w:r>
          </w:p>
        </w:tc>
        <w:tc>
          <w:tcPr>
            <w:tcW w:w="2551" w:type="dxa"/>
            <w:tcBorders>
              <w:top w:val="nil"/>
            </w:tcBorders>
          </w:tcPr>
          <w:p w14:paraId="228392F3" w14:textId="77777777" w:rsidR="001F476E" w:rsidRPr="00FB0283" w:rsidRDefault="001F476E">
            <w:pPr>
              <w:pStyle w:val="TAL"/>
              <w:rPr>
                <w:rFonts w:eastAsia="宋体"/>
                <w:lang w:eastAsia="zh-CN"/>
              </w:rPr>
            </w:pPr>
          </w:p>
        </w:tc>
        <w:tc>
          <w:tcPr>
            <w:tcW w:w="2268" w:type="dxa"/>
          </w:tcPr>
          <w:p w14:paraId="2CA92668" w14:textId="77777777" w:rsidR="001F476E" w:rsidRPr="00FB0283" w:rsidRDefault="001F476E">
            <w:pPr>
              <w:pStyle w:val="TAL"/>
              <w:rPr>
                <w:rFonts w:eastAsia="宋体"/>
                <w:lang w:eastAsia="zh-CN"/>
              </w:rPr>
            </w:pPr>
            <w:r w:rsidRPr="00FB0283">
              <w:rPr>
                <w:rFonts w:eastAsia="宋体"/>
                <w:lang w:eastAsia="zh-CN"/>
              </w:rPr>
              <w:t>CBCF, PWS-IWF, LMF</w:t>
            </w:r>
            <w:ins w:id="937" w:author="Nokia" w:date="2022-12-13T10:57:00Z">
              <w:r w:rsidRPr="00FB0283">
                <w:rPr>
                  <w:rFonts w:eastAsia="宋体"/>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宋体"/>
                <w:lang w:eastAsia="zh-CN"/>
              </w:rPr>
            </w:pPr>
            <w:r w:rsidRPr="00FB0283">
              <w:rPr>
                <w:rFonts w:eastAsia="宋体"/>
                <w:lang w:eastAsia="zh-CN"/>
              </w:rPr>
              <w:t>Namf_EventExposure</w:t>
            </w:r>
          </w:p>
        </w:tc>
        <w:tc>
          <w:tcPr>
            <w:tcW w:w="2835" w:type="dxa"/>
          </w:tcPr>
          <w:p w14:paraId="713F26CB" w14:textId="77777777" w:rsidR="001F476E" w:rsidRPr="00FB0283" w:rsidRDefault="001F476E">
            <w:pPr>
              <w:pStyle w:val="TAL"/>
              <w:rPr>
                <w:rFonts w:eastAsia="宋体"/>
                <w:lang w:eastAsia="zh-CN"/>
              </w:rPr>
            </w:pPr>
            <w:r w:rsidRPr="00FB0283">
              <w:rPr>
                <w:rFonts w:eastAsia="宋体"/>
                <w:lang w:eastAsia="zh-CN"/>
              </w:rPr>
              <w:t>Subscribe</w:t>
            </w:r>
          </w:p>
        </w:tc>
        <w:tc>
          <w:tcPr>
            <w:tcW w:w="2551" w:type="dxa"/>
          </w:tcPr>
          <w:p w14:paraId="1EC02592"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4C6E1433" w14:textId="77777777" w:rsidR="001F476E" w:rsidRPr="00FB0283" w:rsidRDefault="001F476E">
            <w:pPr>
              <w:pStyle w:val="TAL"/>
              <w:rPr>
                <w:rFonts w:eastAsia="宋体"/>
                <w:lang w:eastAsia="zh-CN"/>
              </w:rPr>
            </w:pPr>
            <w:r w:rsidRPr="00FB0283">
              <w:rPr>
                <w:rFonts w:eastAsia="宋体"/>
                <w:lang w:eastAsia="zh-CN"/>
              </w:rPr>
              <w:t>NEF, SMF, UDM, NWDAF, LMF, GMLC</w:t>
            </w:r>
            <w:ins w:id="938" w:author="Nokia" w:date="2022-12-13T10:57:00Z">
              <w:r w:rsidRPr="00FB0283">
                <w:rPr>
                  <w:rFonts w:eastAsia="宋体"/>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宋体"/>
                <w:lang w:eastAsia="zh-CN"/>
              </w:rPr>
            </w:pPr>
          </w:p>
        </w:tc>
        <w:tc>
          <w:tcPr>
            <w:tcW w:w="2835" w:type="dxa"/>
          </w:tcPr>
          <w:p w14:paraId="0ADBDEED" w14:textId="77777777" w:rsidR="001F476E" w:rsidRPr="00FB0283" w:rsidRDefault="001F476E">
            <w:pPr>
              <w:pStyle w:val="TAL"/>
              <w:rPr>
                <w:rFonts w:eastAsia="宋体"/>
                <w:lang w:eastAsia="zh-CN"/>
              </w:rPr>
            </w:pPr>
            <w:r w:rsidRPr="00FB0283">
              <w:rPr>
                <w:rFonts w:eastAsia="宋体"/>
                <w:lang w:eastAsia="zh-CN"/>
              </w:rPr>
              <w:t>Unsubscribe</w:t>
            </w:r>
          </w:p>
        </w:tc>
        <w:tc>
          <w:tcPr>
            <w:tcW w:w="2551" w:type="dxa"/>
          </w:tcPr>
          <w:p w14:paraId="3003CFCA"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1D4739DF" w14:textId="77777777" w:rsidR="001F476E" w:rsidRPr="00FB0283" w:rsidRDefault="001F476E">
            <w:pPr>
              <w:pStyle w:val="TAL"/>
              <w:rPr>
                <w:rFonts w:eastAsia="宋体"/>
                <w:lang w:eastAsia="zh-CN"/>
              </w:rPr>
            </w:pPr>
            <w:r w:rsidRPr="00FB0283">
              <w:rPr>
                <w:rFonts w:eastAsia="宋体"/>
                <w:lang w:eastAsia="zh-CN"/>
              </w:rPr>
              <w:t>NEF, SMF, UDM, NWDAF, LMF, GMLC</w:t>
            </w:r>
            <w:ins w:id="939" w:author="Nokia" w:date="2022-12-13T10:58:00Z">
              <w:r w:rsidRPr="00FB0283">
                <w:rPr>
                  <w:rFonts w:eastAsia="宋体"/>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宋体"/>
                <w:lang w:eastAsia="zh-CN"/>
              </w:rPr>
            </w:pPr>
          </w:p>
        </w:tc>
        <w:tc>
          <w:tcPr>
            <w:tcW w:w="2835" w:type="dxa"/>
          </w:tcPr>
          <w:p w14:paraId="61E78CD0" w14:textId="77777777" w:rsidR="001F476E" w:rsidRPr="00FB0283" w:rsidRDefault="001F476E">
            <w:pPr>
              <w:pStyle w:val="TAL"/>
              <w:rPr>
                <w:rFonts w:eastAsia="宋体"/>
                <w:lang w:eastAsia="zh-CN"/>
              </w:rPr>
            </w:pPr>
            <w:r w:rsidRPr="00FB0283">
              <w:rPr>
                <w:rFonts w:eastAsia="宋体"/>
                <w:lang w:eastAsia="zh-CN"/>
              </w:rPr>
              <w:t>Notify</w:t>
            </w:r>
          </w:p>
        </w:tc>
        <w:tc>
          <w:tcPr>
            <w:tcW w:w="2551" w:type="dxa"/>
          </w:tcPr>
          <w:p w14:paraId="0B11F363"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4AB2DF0D" w14:textId="77777777" w:rsidR="001F476E" w:rsidRPr="00FB0283" w:rsidRDefault="001F476E">
            <w:pPr>
              <w:pStyle w:val="TAL"/>
              <w:rPr>
                <w:rFonts w:eastAsia="宋体"/>
                <w:lang w:eastAsia="zh-CN"/>
              </w:rPr>
            </w:pPr>
            <w:r w:rsidRPr="00FB0283">
              <w:rPr>
                <w:rFonts w:eastAsia="宋体"/>
                <w:lang w:eastAsia="zh-CN"/>
              </w:rPr>
              <w:t>NEF, SMF, UDM, NWDAF, LMF, GMLC</w:t>
            </w:r>
            <w:ins w:id="940" w:author="Nokia" w:date="2022-12-13T10:58:00Z">
              <w:r w:rsidRPr="00FB0283">
                <w:rPr>
                  <w:rFonts w:eastAsia="宋体"/>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宋体"/>
                <w:lang w:eastAsia="zh-CN"/>
              </w:rPr>
            </w:pPr>
            <w:r w:rsidRPr="00FB0283">
              <w:rPr>
                <w:rFonts w:eastAsia="宋体"/>
                <w:lang w:eastAsia="zh-CN"/>
              </w:rPr>
              <w:t>Namf_MT</w:t>
            </w:r>
          </w:p>
        </w:tc>
        <w:tc>
          <w:tcPr>
            <w:tcW w:w="2835" w:type="dxa"/>
          </w:tcPr>
          <w:p w14:paraId="1AC7AD59" w14:textId="77777777" w:rsidR="001F476E" w:rsidRPr="00FB0283" w:rsidRDefault="001F476E">
            <w:pPr>
              <w:pStyle w:val="TAL"/>
              <w:rPr>
                <w:rFonts w:eastAsia="宋体"/>
                <w:lang w:eastAsia="zh-CN"/>
              </w:rPr>
            </w:pPr>
            <w:r w:rsidRPr="00FB0283">
              <w:rPr>
                <w:rFonts w:eastAsia="宋体"/>
                <w:lang w:eastAsia="zh-CN"/>
              </w:rPr>
              <w:t>EnableUEReachability</w:t>
            </w:r>
          </w:p>
        </w:tc>
        <w:tc>
          <w:tcPr>
            <w:tcW w:w="2551" w:type="dxa"/>
          </w:tcPr>
          <w:p w14:paraId="7951FEE7"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59ACE05F" w14:textId="77777777" w:rsidR="001F476E" w:rsidRPr="00FB0283" w:rsidRDefault="001F476E">
            <w:pPr>
              <w:pStyle w:val="TAL"/>
              <w:rPr>
                <w:rFonts w:eastAsia="宋体"/>
                <w:lang w:eastAsia="zh-CN"/>
              </w:rPr>
            </w:pPr>
            <w:r w:rsidRPr="00FB0283">
              <w:rPr>
                <w:rFonts w:eastAsia="宋体"/>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宋体"/>
                <w:lang w:eastAsia="zh-CN"/>
              </w:rPr>
            </w:pPr>
          </w:p>
        </w:tc>
        <w:tc>
          <w:tcPr>
            <w:tcW w:w="2835" w:type="dxa"/>
          </w:tcPr>
          <w:p w14:paraId="6BB1A7F5" w14:textId="77777777" w:rsidR="001F476E" w:rsidRPr="00FB0283" w:rsidRDefault="001F476E">
            <w:pPr>
              <w:pStyle w:val="TAL"/>
              <w:rPr>
                <w:rFonts w:eastAsia="宋体"/>
                <w:lang w:eastAsia="zh-CN"/>
              </w:rPr>
            </w:pPr>
            <w:r w:rsidRPr="00FB0283">
              <w:rPr>
                <w:rFonts w:eastAsia="宋体"/>
                <w:lang w:eastAsia="zh-CN"/>
              </w:rPr>
              <w:t>ProvideDomainSelectionInfo</w:t>
            </w:r>
          </w:p>
        </w:tc>
        <w:tc>
          <w:tcPr>
            <w:tcW w:w="2551" w:type="dxa"/>
          </w:tcPr>
          <w:p w14:paraId="198544C3"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28ABAFE7" w14:textId="77777777" w:rsidR="001F476E" w:rsidRPr="00FB0283" w:rsidRDefault="001F476E">
            <w:pPr>
              <w:pStyle w:val="TAL"/>
              <w:rPr>
                <w:rFonts w:eastAsia="宋体"/>
                <w:lang w:eastAsia="zh-CN"/>
              </w:rPr>
            </w:pPr>
            <w:r w:rsidRPr="00FB0283">
              <w:rPr>
                <w:rFonts w:eastAsia="宋体"/>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宋体"/>
                <w:lang w:eastAsia="zh-CN"/>
              </w:rPr>
            </w:pPr>
          </w:p>
        </w:tc>
        <w:tc>
          <w:tcPr>
            <w:tcW w:w="2835" w:type="dxa"/>
          </w:tcPr>
          <w:p w14:paraId="538ACF5B" w14:textId="77777777" w:rsidR="001F476E" w:rsidRPr="00FB0283" w:rsidRDefault="001F476E">
            <w:pPr>
              <w:pStyle w:val="TAL"/>
              <w:rPr>
                <w:rFonts w:eastAsia="宋体"/>
                <w:lang w:eastAsia="zh-CN"/>
              </w:rPr>
            </w:pPr>
            <w:r w:rsidRPr="00FB0283">
              <w:rPr>
                <w:rFonts w:eastAsia="宋体"/>
                <w:lang w:eastAsia="zh-CN"/>
              </w:rPr>
              <w:t>EnableGroupReachability</w:t>
            </w:r>
          </w:p>
        </w:tc>
        <w:tc>
          <w:tcPr>
            <w:tcW w:w="2551" w:type="dxa"/>
          </w:tcPr>
          <w:p w14:paraId="0F41C495"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691F3888"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宋体"/>
                <w:lang w:eastAsia="zh-CN"/>
              </w:rPr>
            </w:pPr>
          </w:p>
        </w:tc>
        <w:tc>
          <w:tcPr>
            <w:tcW w:w="2835" w:type="dxa"/>
          </w:tcPr>
          <w:p w14:paraId="27E2A551" w14:textId="77777777" w:rsidR="001F476E" w:rsidRPr="00FB0283" w:rsidRDefault="001F476E">
            <w:pPr>
              <w:pStyle w:val="TAL"/>
              <w:rPr>
                <w:rFonts w:eastAsia="宋体"/>
                <w:lang w:eastAsia="zh-CN"/>
              </w:rPr>
            </w:pPr>
            <w:r w:rsidRPr="00FB0283">
              <w:rPr>
                <w:rFonts w:eastAsia="宋体"/>
                <w:lang w:eastAsia="zh-CN"/>
              </w:rPr>
              <w:t>UEReachabilityInfoNotify</w:t>
            </w:r>
          </w:p>
        </w:tc>
        <w:tc>
          <w:tcPr>
            <w:tcW w:w="2551" w:type="dxa"/>
          </w:tcPr>
          <w:p w14:paraId="3CECD71D"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65054056"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宋体"/>
                <w:lang w:eastAsia="zh-CN"/>
              </w:rPr>
            </w:pPr>
            <w:r w:rsidRPr="00FB0283">
              <w:rPr>
                <w:rFonts w:eastAsia="宋体"/>
                <w:lang w:eastAsia="zh-CN"/>
              </w:rPr>
              <w:t>Namf_Location</w:t>
            </w:r>
          </w:p>
        </w:tc>
        <w:tc>
          <w:tcPr>
            <w:tcW w:w="2835" w:type="dxa"/>
          </w:tcPr>
          <w:p w14:paraId="7BFC3B31" w14:textId="77777777" w:rsidR="001F476E" w:rsidRPr="00FB0283" w:rsidRDefault="001F476E">
            <w:pPr>
              <w:pStyle w:val="TAL"/>
              <w:rPr>
                <w:rFonts w:eastAsia="宋体"/>
                <w:lang w:eastAsia="zh-CN"/>
              </w:rPr>
            </w:pPr>
            <w:r w:rsidRPr="00FB0283">
              <w:t>ProvidePositioningInfo</w:t>
            </w:r>
          </w:p>
        </w:tc>
        <w:tc>
          <w:tcPr>
            <w:tcW w:w="2551" w:type="dxa"/>
          </w:tcPr>
          <w:p w14:paraId="1677B7DF"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宋体"/>
                <w:lang w:eastAsia="zh-CN"/>
              </w:rPr>
            </w:pPr>
          </w:p>
        </w:tc>
        <w:tc>
          <w:tcPr>
            <w:tcW w:w="2835" w:type="dxa"/>
          </w:tcPr>
          <w:p w14:paraId="6A318D2D" w14:textId="77777777" w:rsidR="001F476E" w:rsidRPr="00FB0283" w:rsidRDefault="001F476E">
            <w:pPr>
              <w:pStyle w:val="TAL"/>
              <w:rPr>
                <w:rFonts w:eastAsia="宋体"/>
                <w:lang w:eastAsia="zh-CN"/>
              </w:rPr>
            </w:pPr>
            <w:r w:rsidRPr="00FB0283">
              <w:t>EventNotify</w:t>
            </w:r>
          </w:p>
        </w:tc>
        <w:tc>
          <w:tcPr>
            <w:tcW w:w="2551" w:type="dxa"/>
          </w:tcPr>
          <w:p w14:paraId="0A01F934" w14:textId="77777777" w:rsidR="001F476E" w:rsidRPr="00FB0283" w:rsidRDefault="001F476E">
            <w:pPr>
              <w:pStyle w:val="TAL"/>
              <w:rPr>
                <w:rFonts w:eastAsia="宋体"/>
                <w:lang w:eastAsia="zh-CN"/>
              </w:rPr>
            </w:pPr>
            <w:r w:rsidRPr="00FB0283">
              <w:rPr>
                <w:rFonts w:eastAsia="宋体"/>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宋体"/>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宋体"/>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宋体"/>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宋体"/>
                <w:lang w:eastAsia="zh-CN"/>
              </w:rPr>
            </w:pPr>
            <w:r w:rsidRPr="00FB0283">
              <w:rPr>
                <w:rFonts w:eastAsia="宋体"/>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宋体"/>
                <w:lang w:eastAsia="zh-CN"/>
              </w:rPr>
            </w:pPr>
            <w:r w:rsidRPr="00FB0283">
              <w:rPr>
                <w:rFonts w:eastAsia="宋体"/>
                <w:lang w:eastAsia="zh-CN"/>
              </w:rPr>
              <w:t>NOTE 1:</w:t>
            </w:r>
            <w:r w:rsidRPr="00FB0283">
              <w:rPr>
                <w:rFonts w:eastAsia="宋体"/>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宋体"/>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5"/>
      </w:pPr>
      <w:bookmarkStart w:id="941" w:name="_Toc20204400"/>
      <w:bookmarkStart w:id="942" w:name="_Toc27895099"/>
      <w:bookmarkStart w:id="943" w:name="_Toc36192192"/>
      <w:bookmarkStart w:id="944" w:name="_Toc45193305"/>
      <w:bookmarkStart w:id="945" w:name="_Toc47592937"/>
      <w:bookmarkStart w:id="946" w:name="_Toc51835024"/>
      <w:bookmarkStart w:id="947" w:name="_Toc122443724"/>
      <w:r w:rsidRPr="00FB0283">
        <w:t>5.2.2.2.2</w:t>
      </w:r>
      <w:r w:rsidRPr="00FB0283">
        <w:tab/>
        <w:t>Namf_Communication_UEContextTransfer service operation</w:t>
      </w:r>
      <w:bookmarkEnd w:id="941"/>
      <w:bookmarkEnd w:id="942"/>
      <w:bookmarkEnd w:id="943"/>
      <w:bookmarkEnd w:id="944"/>
      <w:bookmarkEnd w:id="945"/>
      <w:bookmarkEnd w:id="946"/>
      <w:bookmarkEnd w:id="947"/>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 xml:space="preserve">Output, </w:t>
      </w:r>
      <w:proofErr w:type="gramStart"/>
      <w:r w:rsidRPr="00FB0283">
        <w:rPr>
          <w:b/>
          <w:lang w:eastAsia="zh-CN"/>
        </w:rPr>
        <w:t>Required</w:t>
      </w:r>
      <w:proofErr w:type="gramEnd"/>
      <w:r w:rsidRPr="00FB0283">
        <w:rPr>
          <w:b/>
          <w:lang w:eastAsia="zh-CN"/>
        </w:rPr>
        <w:t>:</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 xml:space="preserve">NSSAI, Mapping </w:t>
      </w:r>
      <w:proofErr w:type="gramStart"/>
      <w:r w:rsidRPr="00FB0283">
        <w:rPr>
          <w:lang w:eastAsia="zh-CN"/>
        </w:rPr>
        <w:t>Of</w:t>
      </w:r>
      <w:proofErr w:type="gramEnd"/>
      <w:r w:rsidRPr="00FB0283">
        <w:rPr>
          <w:lang w:eastAsia="zh-CN"/>
        </w:rPr>
        <w:t xml:space="preserve">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宋体"/>
          <w:lang w:eastAsia="zh-CN"/>
        </w:rPr>
      </w:pPr>
      <w:r w:rsidRPr="00FB0283">
        <w:lastRenderedPageBreak/>
        <w:t>Table 5.2.2.2.2-1: UE Context</w:t>
      </w:r>
      <w:r w:rsidRPr="00FB0283">
        <w:rPr>
          <w:rFonts w:eastAsia="宋体"/>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0"/>
        <w:gridCol w:w="520"/>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 xml:space="preserve">List of the event subscriptions by </w:t>
            </w:r>
            <w:proofErr w:type="gramStart"/>
            <w:r w:rsidRPr="00FB0283">
              <w:t>other</w:t>
            </w:r>
            <w:proofErr w:type="gramEnd"/>
            <w:r w:rsidRPr="00FB0283">
              <w:t xml:space="preserve">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948" w:author="Nokia" w:date="2023-03-23T15:23:00Z"/>
        </w:trPr>
        <w:tc>
          <w:tcPr>
            <w:tcW w:w="3056" w:type="dxa"/>
          </w:tcPr>
          <w:p w14:paraId="1A35611C" w14:textId="7E4B898A" w:rsidR="00CD4A21" w:rsidRPr="00FB0283" w:rsidRDefault="00CD4A21">
            <w:pPr>
              <w:pStyle w:val="TAL"/>
              <w:rPr>
                <w:ins w:id="949" w:author="Nokia" w:date="2023-03-23T15:23:00Z"/>
              </w:rPr>
            </w:pPr>
            <w:ins w:id="950" w:author="Nokia" w:date="2023-03-23T15:23:00Z">
              <w:r w:rsidRPr="00FB0283">
                <w:t>Clock quality detail level</w:t>
              </w:r>
            </w:ins>
          </w:p>
        </w:tc>
        <w:tc>
          <w:tcPr>
            <w:tcW w:w="6575" w:type="dxa"/>
          </w:tcPr>
          <w:p w14:paraId="0CDB2460" w14:textId="715FB761" w:rsidR="00CD4A21" w:rsidRPr="00FB0283" w:rsidRDefault="00CD4A21">
            <w:pPr>
              <w:pStyle w:val="TAL"/>
              <w:rPr>
                <w:ins w:id="951" w:author="Nokia" w:date="2023-03-23T15:23:00Z"/>
              </w:rPr>
            </w:pPr>
            <w:ins w:id="952" w:author="Nokia" w:date="2023-03-23T15:25:00Z">
              <w:r w:rsidRPr="00FB0283">
                <w:rPr>
                  <w:lang w:val="en-US"/>
                </w:rPr>
                <w:t>Indicates</w:t>
              </w:r>
            </w:ins>
            <w:ins w:id="953" w:author="Nokia" w:date="2023-03-23T15:24:00Z">
              <w:r w:rsidRPr="00FB0283">
                <w:rPr>
                  <w:lang w:val="en-US"/>
                </w:rPr>
                <w:t xml:space="preserve"> whether and which clock quality information to provide to the UE</w:t>
              </w:r>
            </w:ins>
            <w:ins w:id="954" w:author="Nokia" w:date="2023-03-23T15:25:00Z">
              <w:r w:rsidRPr="00FB0283">
                <w:rPr>
                  <w:lang w:val="en-US"/>
                </w:rPr>
                <w:t>.</w:t>
              </w:r>
            </w:ins>
          </w:p>
        </w:tc>
      </w:tr>
      <w:tr w:rsidR="00C74D51" w:rsidRPr="00FB0283" w14:paraId="7B890F19" w14:textId="77777777">
        <w:trPr>
          <w:gridAfter w:val="1"/>
          <w:wAfter w:w="567" w:type="dxa"/>
          <w:cantSplit/>
          <w:jc w:val="center"/>
          <w:ins w:id="955" w:author="Nokia" w:date="2023-03-23T15:23:00Z"/>
        </w:trPr>
        <w:tc>
          <w:tcPr>
            <w:tcW w:w="3056" w:type="dxa"/>
          </w:tcPr>
          <w:p w14:paraId="487B6F50" w14:textId="1F84D63F" w:rsidR="00CD4A21" w:rsidRPr="00FB0283" w:rsidRDefault="00CD4A21">
            <w:pPr>
              <w:pStyle w:val="TAL"/>
              <w:rPr>
                <w:ins w:id="956" w:author="Nokia" w:date="2023-03-23T15:23:00Z"/>
              </w:rPr>
            </w:pPr>
            <w:ins w:id="957" w:author="Nokia" w:date="2023-03-23T15:23:00Z">
              <w:r w:rsidRPr="00FB0283">
                <w:t>Clock quality acceptance criteria</w:t>
              </w:r>
            </w:ins>
          </w:p>
        </w:tc>
        <w:tc>
          <w:tcPr>
            <w:tcW w:w="6575" w:type="dxa"/>
          </w:tcPr>
          <w:p w14:paraId="426A1A8B" w14:textId="10C0CD35" w:rsidR="00CD4A21" w:rsidRPr="00FB0283" w:rsidRDefault="00CD4A21">
            <w:pPr>
              <w:pStyle w:val="TAL"/>
              <w:rPr>
                <w:ins w:id="958" w:author="Nokia" w:date="2023-03-23T15:23:00Z"/>
              </w:rPr>
            </w:pPr>
            <w:ins w:id="959" w:author="Nokia" w:date="2023-03-23T15:25:00Z">
              <w:r w:rsidRPr="00FB0283">
                <w:rPr>
                  <w:lang w:val="en-US"/>
                </w:rPr>
                <w:t>Indicates acceptable criteria for the UE.</w:t>
              </w:r>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 xml:space="preserve">Information </w:t>
            </w:r>
            <w:proofErr w:type="gramStart"/>
            <w:r w:rsidRPr="00FB0283">
              <w:t>On</w:t>
            </w:r>
            <w:proofErr w:type="gramEnd"/>
            <w:r w:rsidRPr="00FB0283">
              <w:t xml:space="preserve">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宋体"/>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lastRenderedPageBreak/>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宋体"/>
                <w:lang w:eastAsia="zh-CN"/>
              </w:rPr>
            </w:pPr>
            <w:r w:rsidRPr="00FB0283">
              <w:t xml:space="preserve">TAI of last </w:t>
            </w:r>
            <w:r w:rsidRPr="00FB0283">
              <w:rPr>
                <w:rFonts w:eastAsia="宋体"/>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宋体"/>
                <w:lang w:eastAsia="zh-CN"/>
              </w:rPr>
            </w:pPr>
            <w:r w:rsidRPr="00FB0283">
              <w:t>Security Information</w:t>
            </w:r>
            <w:r w:rsidRPr="00FB0283">
              <w:rPr>
                <w:rFonts w:eastAsia="宋体"/>
                <w:lang w:eastAsia="zh-CN"/>
              </w:rPr>
              <w:t xml:space="preserve"> for CP</w:t>
            </w:r>
          </w:p>
        </w:tc>
        <w:tc>
          <w:tcPr>
            <w:tcW w:w="6575" w:type="dxa"/>
            <w:gridSpan w:val="2"/>
          </w:tcPr>
          <w:p w14:paraId="62BE3D4F" w14:textId="77777777" w:rsidR="001F476E" w:rsidRPr="00FB0283" w:rsidRDefault="001F476E">
            <w:pPr>
              <w:pStyle w:val="TAL"/>
            </w:pPr>
            <w:r w:rsidRPr="00FB0283">
              <w:rPr>
                <w:rFonts w:eastAsia="宋体"/>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宋体"/>
                <w:lang w:eastAsia="zh-CN"/>
              </w:rPr>
              <w:t xml:space="preserve"> for UP</w:t>
            </w:r>
          </w:p>
        </w:tc>
        <w:tc>
          <w:tcPr>
            <w:tcW w:w="6575" w:type="dxa"/>
            <w:gridSpan w:val="2"/>
          </w:tcPr>
          <w:p w14:paraId="7C16A29A" w14:textId="77777777" w:rsidR="001F476E" w:rsidRPr="00FB0283" w:rsidRDefault="001F476E">
            <w:pPr>
              <w:pStyle w:val="TAL"/>
            </w:pPr>
            <w:r w:rsidRPr="00FB0283">
              <w:rPr>
                <w:rFonts w:eastAsia="宋体"/>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 xml:space="preserve">Mapping </w:t>
            </w:r>
            <w:proofErr w:type="gramStart"/>
            <w:r w:rsidRPr="00FB0283">
              <w:t>Of</w:t>
            </w:r>
            <w:proofErr w:type="gramEnd"/>
            <w:r w:rsidRPr="00FB0283">
              <w:t xml:space="preserve"> Allowed NSSAI</w:t>
            </w:r>
          </w:p>
        </w:tc>
        <w:tc>
          <w:tcPr>
            <w:tcW w:w="6575" w:type="dxa"/>
            <w:gridSpan w:val="2"/>
          </w:tcPr>
          <w:p w14:paraId="4D8B026C" w14:textId="77777777" w:rsidR="001F476E" w:rsidRPr="00FB0283" w:rsidRDefault="001F476E">
            <w:pPr>
              <w:pStyle w:val="TAL"/>
            </w:pPr>
            <w:r w:rsidRPr="00FB0283">
              <w:t xml:space="preserve">Mapping </w:t>
            </w:r>
            <w:proofErr w:type="gramStart"/>
            <w:r w:rsidRPr="00FB0283">
              <w:t>Of</w:t>
            </w:r>
            <w:proofErr w:type="gramEnd"/>
            <w:r w:rsidRPr="00FB0283">
              <w:t xml:space="preserve">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宋体"/>
                <w:lang w:eastAsia="zh-CN"/>
              </w:rPr>
            </w:pPr>
            <w:r w:rsidRPr="00FB0283">
              <w:rPr>
                <w:rFonts w:eastAsia="宋体"/>
                <w:lang w:eastAsia="zh-CN"/>
              </w:rPr>
              <w:t>Network Slice Instance(s)</w:t>
            </w:r>
          </w:p>
        </w:tc>
        <w:tc>
          <w:tcPr>
            <w:tcW w:w="6575" w:type="dxa"/>
            <w:gridSpan w:val="2"/>
          </w:tcPr>
          <w:p w14:paraId="306A5E35" w14:textId="77777777" w:rsidR="001F476E" w:rsidRPr="00FB0283" w:rsidRDefault="001F476E">
            <w:pPr>
              <w:pStyle w:val="TAL"/>
              <w:rPr>
                <w:rFonts w:eastAsia="宋体"/>
                <w:lang w:eastAsia="zh-CN"/>
              </w:rPr>
            </w:pPr>
            <w:r w:rsidRPr="00FB0283">
              <w:rPr>
                <w:rFonts w:eastAsia="宋体"/>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宋体"/>
                <w:lang w:eastAsia="zh-CN"/>
              </w:rPr>
            </w:pPr>
            <w:r w:rsidRPr="00FB0283">
              <w:rPr>
                <w:rFonts w:eastAsia="宋体"/>
                <w:lang w:eastAsia="zh-CN"/>
              </w:rPr>
              <w:t>SoR Update Indicator for Initial Registration</w:t>
            </w:r>
          </w:p>
        </w:tc>
        <w:tc>
          <w:tcPr>
            <w:tcW w:w="6575" w:type="dxa"/>
            <w:gridSpan w:val="2"/>
          </w:tcPr>
          <w:p w14:paraId="618B257E" w14:textId="77777777" w:rsidR="001F476E" w:rsidRPr="00FB0283" w:rsidRDefault="001F476E">
            <w:pPr>
              <w:pStyle w:val="TAL"/>
              <w:rPr>
                <w:rFonts w:eastAsia="宋体"/>
                <w:lang w:eastAsia="zh-CN"/>
              </w:rPr>
            </w:pPr>
            <w:r w:rsidRPr="00FB0283">
              <w:rPr>
                <w:rFonts w:eastAsia="宋体"/>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宋体"/>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宋体"/>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宋体"/>
                <w:lang w:eastAsia="zh-CN"/>
              </w:rPr>
            </w:pPr>
            <w:r w:rsidRPr="00FB0283">
              <w:rPr>
                <w:rFonts w:eastAsia="宋体"/>
                <w:lang w:eastAsia="zh-CN"/>
              </w:rPr>
              <w:t>Access Type</w:t>
            </w:r>
          </w:p>
        </w:tc>
        <w:tc>
          <w:tcPr>
            <w:tcW w:w="6575" w:type="dxa"/>
            <w:gridSpan w:val="2"/>
          </w:tcPr>
          <w:p w14:paraId="1676BF49" w14:textId="77777777" w:rsidR="001F476E" w:rsidRPr="00FB0283" w:rsidRDefault="001F476E">
            <w:pPr>
              <w:pStyle w:val="TAL"/>
            </w:pPr>
            <w:r w:rsidRPr="00FB0283">
              <w:rPr>
                <w:rFonts w:eastAsia="宋体"/>
                <w:lang w:eastAsia="zh-CN"/>
              </w:rPr>
              <w:t>T</w:t>
            </w:r>
            <w:r w:rsidRPr="00FB0283">
              <w:t xml:space="preserve">he current access type for this </w:t>
            </w:r>
            <w:r w:rsidRPr="00FB0283">
              <w:rPr>
                <w:rFonts w:eastAsia="宋体"/>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宋体"/>
                <w:lang w:eastAsia="zh-CN"/>
              </w:rPr>
            </w:pPr>
            <w:r w:rsidRPr="00FB0283">
              <w:rPr>
                <w:rFonts w:eastAsia="宋体"/>
                <w:lang w:eastAsia="zh-CN"/>
              </w:rPr>
              <w:t>EBI-ARP list</w:t>
            </w:r>
          </w:p>
        </w:tc>
        <w:tc>
          <w:tcPr>
            <w:tcW w:w="6575" w:type="dxa"/>
            <w:gridSpan w:val="2"/>
          </w:tcPr>
          <w:p w14:paraId="270DE66F" w14:textId="77777777" w:rsidR="001F476E" w:rsidRPr="00FB0283" w:rsidRDefault="001F476E">
            <w:pPr>
              <w:pStyle w:val="TAL"/>
              <w:rPr>
                <w:rFonts w:eastAsia="宋体"/>
                <w:lang w:eastAsia="zh-CN"/>
              </w:rPr>
            </w:pPr>
            <w:r w:rsidRPr="00FB0283">
              <w:rPr>
                <w:rFonts w:eastAsia="宋体"/>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宋体"/>
                <w:lang w:eastAsia="zh-CN"/>
              </w:rPr>
            </w:pPr>
            <w:r w:rsidRPr="00FB0283">
              <w:rPr>
                <w:rFonts w:eastAsia="宋体"/>
                <w:lang w:eastAsia="zh-CN"/>
              </w:rPr>
              <w:t>5GSM Core Network Capability</w:t>
            </w:r>
          </w:p>
        </w:tc>
        <w:tc>
          <w:tcPr>
            <w:tcW w:w="6575" w:type="dxa"/>
            <w:gridSpan w:val="2"/>
          </w:tcPr>
          <w:p w14:paraId="2CFA466F" w14:textId="77777777" w:rsidR="001F476E" w:rsidRPr="00FB0283" w:rsidRDefault="001F476E">
            <w:pPr>
              <w:pStyle w:val="TAL"/>
              <w:rPr>
                <w:rFonts w:eastAsia="宋体"/>
                <w:lang w:eastAsia="zh-CN"/>
              </w:rPr>
            </w:pPr>
            <w:r w:rsidRPr="00FB0283">
              <w:rPr>
                <w:rFonts w:eastAsia="宋体"/>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宋体"/>
                <w:lang w:eastAsia="zh-CN"/>
              </w:rPr>
            </w:pPr>
            <w:r w:rsidRPr="00FB0283">
              <w:rPr>
                <w:rFonts w:eastAsia="宋体"/>
                <w:lang w:eastAsia="zh-CN"/>
              </w:rPr>
              <w:t>SMF derived CN assisted RAN parameters tuning</w:t>
            </w:r>
          </w:p>
        </w:tc>
        <w:tc>
          <w:tcPr>
            <w:tcW w:w="6575" w:type="dxa"/>
            <w:gridSpan w:val="2"/>
          </w:tcPr>
          <w:p w14:paraId="7F9453C4" w14:textId="77777777" w:rsidR="001F476E" w:rsidRPr="00FB0283" w:rsidRDefault="001F476E">
            <w:pPr>
              <w:pStyle w:val="TAL"/>
              <w:rPr>
                <w:rFonts w:eastAsia="宋体"/>
                <w:lang w:eastAsia="zh-CN"/>
              </w:rPr>
            </w:pPr>
            <w:r w:rsidRPr="00FB0283">
              <w:rPr>
                <w:rFonts w:eastAsia="宋体"/>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宋体"/>
                <w:lang w:eastAsia="zh-CN"/>
              </w:rPr>
            </w:pPr>
            <w:r w:rsidRPr="00FB0283">
              <w:rPr>
                <w:rFonts w:eastAsia="宋体"/>
                <w:lang w:eastAsia="zh-CN"/>
              </w:rPr>
              <w:lastRenderedPageBreak/>
              <w:t>NOTE 1:</w:t>
            </w:r>
            <w:r w:rsidRPr="00FB0283">
              <w:rPr>
                <w:rFonts w:eastAsia="宋体"/>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宋体"/>
                <w:lang w:eastAsia="zh-CN"/>
              </w:rPr>
            </w:pPr>
            <w:r w:rsidRPr="00FB0283">
              <w:rPr>
                <w:rFonts w:eastAsia="宋体"/>
                <w:lang w:eastAsia="zh-CN"/>
              </w:rPr>
              <w:t>NOTE 2:</w:t>
            </w:r>
            <w:r w:rsidRPr="00FB0283">
              <w:rPr>
                <w:rFonts w:eastAsia="宋体"/>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宋体"/>
                <w:lang w:eastAsia="zh-CN"/>
              </w:rPr>
            </w:pPr>
            <w:r w:rsidRPr="00FB0283">
              <w:rPr>
                <w:rFonts w:eastAsia="宋体"/>
                <w:lang w:eastAsia="zh-CN"/>
              </w:rPr>
              <w:t>NOTE 3:</w:t>
            </w:r>
            <w:r w:rsidRPr="00FB0283">
              <w:rPr>
                <w:rFonts w:eastAsia="宋体"/>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宋体"/>
                <w:lang w:eastAsia="zh-CN"/>
              </w:rPr>
            </w:pPr>
            <w:r w:rsidRPr="00FB0283">
              <w:rPr>
                <w:rFonts w:eastAsia="宋体"/>
                <w:lang w:eastAsia="zh-CN"/>
              </w:rPr>
              <w:t>NOTE 4:</w:t>
            </w:r>
            <w:r w:rsidRPr="00FB0283">
              <w:rPr>
                <w:rFonts w:eastAsia="宋体"/>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3"/>
        <w:rPr>
          <w:lang w:eastAsia="zh-CN"/>
        </w:rPr>
      </w:pPr>
      <w:bookmarkStart w:id="960" w:name="_Toc20204431"/>
      <w:bookmarkStart w:id="961" w:name="_Toc27895130"/>
      <w:bookmarkStart w:id="962" w:name="_Toc36192227"/>
      <w:bookmarkStart w:id="963" w:name="_Toc45193340"/>
      <w:bookmarkStart w:id="964" w:name="_Toc47592972"/>
      <w:bookmarkStart w:id="965" w:name="_Toc51835059"/>
      <w:bookmarkStart w:id="966" w:name="_Toc114668483"/>
      <w:r w:rsidRPr="00FB0283">
        <w:t>5.2.3</w:t>
      </w:r>
      <w:r w:rsidRPr="00FB0283">
        <w:tab/>
        <w:t>UDM Services</w:t>
      </w:r>
      <w:bookmarkEnd w:id="960"/>
      <w:bookmarkEnd w:id="961"/>
      <w:bookmarkEnd w:id="962"/>
      <w:bookmarkEnd w:id="963"/>
      <w:bookmarkEnd w:id="964"/>
      <w:bookmarkEnd w:id="965"/>
      <w:bookmarkEnd w:id="966"/>
    </w:p>
    <w:p w14:paraId="6F5AA4B0" w14:textId="77777777" w:rsidR="001F476E" w:rsidRPr="00FB0283" w:rsidRDefault="001F476E">
      <w:pPr>
        <w:pStyle w:val="4"/>
      </w:pPr>
      <w:bookmarkStart w:id="967" w:name="_Toc20204432"/>
      <w:bookmarkStart w:id="968" w:name="_Toc27895131"/>
      <w:bookmarkStart w:id="969" w:name="_Toc36192228"/>
      <w:bookmarkStart w:id="970" w:name="_Toc45193341"/>
      <w:bookmarkStart w:id="971" w:name="_Toc47592973"/>
      <w:bookmarkStart w:id="972" w:name="_Toc51835060"/>
      <w:bookmarkStart w:id="973" w:name="_Toc114668484"/>
      <w:r w:rsidRPr="00FB0283">
        <w:t>5.2.3.1</w:t>
      </w:r>
      <w:r w:rsidRPr="00FB0283">
        <w:tab/>
        <w:t>General</w:t>
      </w:r>
      <w:bookmarkEnd w:id="967"/>
      <w:bookmarkEnd w:id="968"/>
      <w:bookmarkEnd w:id="969"/>
      <w:bookmarkEnd w:id="970"/>
      <w:bookmarkEnd w:id="971"/>
      <w:bookmarkEnd w:id="972"/>
      <w:bookmarkEnd w:id="973"/>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宋体"/>
              </w:rPr>
            </w:pPr>
            <w:r w:rsidRPr="00FB0283">
              <w:rPr>
                <w:rFonts w:eastAsia="宋体"/>
              </w:rPr>
              <w:t>NF service</w:t>
            </w:r>
          </w:p>
        </w:tc>
        <w:tc>
          <w:tcPr>
            <w:tcW w:w="2897" w:type="dxa"/>
          </w:tcPr>
          <w:p w14:paraId="18749A14" w14:textId="77777777" w:rsidR="001F476E" w:rsidRPr="00FB0283" w:rsidRDefault="001F476E">
            <w:pPr>
              <w:pStyle w:val="TAH"/>
              <w:rPr>
                <w:rFonts w:eastAsia="宋体"/>
              </w:rPr>
            </w:pPr>
            <w:r w:rsidRPr="00FB0283">
              <w:rPr>
                <w:rFonts w:eastAsia="宋体"/>
                <w:lang w:eastAsia="zh-CN"/>
              </w:rPr>
              <w:t>Service Operations</w:t>
            </w:r>
          </w:p>
        </w:tc>
        <w:tc>
          <w:tcPr>
            <w:tcW w:w="1977" w:type="dxa"/>
          </w:tcPr>
          <w:p w14:paraId="4C47C1D0" w14:textId="77777777" w:rsidR="001F476E" w:rsidRPr="00FB0283" w:rsidRDefault="001F476E">
            <w:pPr>
              <w:pStyle w:val="TAH"/>
              <w:rPr>
                <w:rFonts w:eastAsia="宋体"/>
              </w:rPr>
            </w:pPr>
            <w:r w:rsidRPr="00FB0283">
              <w:rPr>
                <w:rFonts w:eastAsia="宋体"/>
                <w:lang w:eastAsia="zh-CN"/>
              </w:rPr>
              <w:t>Operation Semantics</w:t>
            </w:r>
          </w:p>
        </w:tc>
        <w:tc>
          <w:tcPr>
            <w:tcW w:w="1701" w:type="dxa"/>
          </w:tcPr>
          <w:p w14:paraId="77E32C84" w14:textId="77777777" w:rsidR="001F476E" w:rsidRPr="00FB0283" w:rsidRDefault="001F476E">
            <w:pPr>
              <w:pStyle w:val="TAH"/>
              <w:rPr>
                <w:rFonts w:eastAsia="宋体"/>
              </w:rPr>
            </w:pPr>
            <w:r w:rsidRPr="00FB0283">
              <w:rPr>
                <w:rFonts w:eastAsia="宋体"/>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宋体"/>
                <w:lang w:eastAsia="zh-CN"/>
              </w:rPr>
              <w:t>Subscriber Data</w:t>
            </w:r>
          </w:p>
        </w:tc>
        <w:tc>
          <w:tcPr>
            <w:tcW w:w="2897" w:type="dxa"/>
          </w:tcPr>
          <w:p w14:paraId="0CA38ADC" w14:textId="77777777" w:rsidR="001F476E" w:rsidRPr="00FB0283" w:rsidRDefault="001F476E">
            <w:pPr>
              <w:pStyle w:val="TAL"/>
              <w:rPr>
                <w:rFonts w:eastAsia="宋体"/>
                <w:lang w:eastAsia="zh-CN"/>
              </w:rPr>
            </w:pPr>
            <w:r w:rsidRPr="00FB0283">
              <w:rPr>
                <w:rFonts w:eastAsia="宋体"/>
                <w:lang w:eastAsia="zh-CN"/>
              </w:rPr>
              <w:t>Get</w:t>
            </w:r>
          </w:p>
        </w:tc>
        <w:tc>
          <w:tcPr>
            <w:tcW w:w="1977" w:type="dxa"/>
          </w:tcPr>
          <w:p w14:paraId="7912D27D"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宋体"/>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宋体"/>
                <w:lang w:eastAsia="zh-CN"/>
              </w:rPr>
              <w:t>Management</w:t>
            </w:r>
          </w:p>
        </w:tc>
        <w:tc>
          <w:tcPr>
            <w:tcW w:w="2897" w:type="dxa"/>
          </w:tcPr>
          <w:p w14:paraId="185811D9" w14:textId="77777777" w:rsidR="001F476E" w:rsidRPr="00FB0283" w:rsidRDefault="001F476E">
            <w:pPr>
              <w:pStyle w:val="TAL"/>
              <w:rPr>
                <w:rFonts w:eastAsia="宋体"/>
                <w:lang w:eastAsia="zh-CN"/>
              </w:rPr>
            </w:pPr>
            <w:r w:rsidRPr="00FB0283">
              <w:rPr>
                <w:rFonts w:eastAsia="宋体"/>
                <w:lang w:eastAsia="zh-CN"/>
              </w:rPr>
              <w:t>Subscribe</w:t>
            </w:r>
          </w:p>
        </w:tc>
        <w:tc>
          <w:tcPr>
            <w:tcW w:w="1977" w:type="dxa"/>
          </w:tcPr>
          <w:p w14:paraId="05B16A7B" w14:textId="77777777" w:rsidR="001F476E" w:rsidRPr="00FB0283" w:rsidDel="00870F13" w:rsidRDefault="001F476E">
            <w:pPr>
              <w:pStyle w:val="TAL"/>
              <w:rPr>
                <w:rFonts w:eastAsia="宋体"/>
                <w:lang w:eastAsia="zh-CN"/>
              </w:rPr>
            </w:pPr>
            <w:r w:rsidRPr="00FB0283">
              <w:rPr>
                <w:rFonts w:eastAsia="宋体"/>
                <w:lang w:eastAsia="zh-CN"/>
              </w:rPr>
              <w:t>Subscribe/Notify</w:t>
            </w:r>
          </w:p>
        </w:tc>
        <w:tc>
          <w:tcPr>
            <w:tcW w:w="1701" w:type="dxa"/>
          </w:tcPr>
          <w:p w14:paraId="024EB074"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宋体"/>
                <w:lang w:eastAsia="zh-CN"/>
              </w:rPr>
            </w:pPr>
            <w:r w:rsidRPr="00FB0283">
              <w:rPr>
                <w:rFonts w:eastAsia="宋体"/>
                <w:lang w:eastAsia="zh-CN"/>
              </w:rPr>
              <w:t>(SDM)</w:t>
            </w:r>
          </w:p>
        </w:tc>
        <w:tc>
          <w:tcPr>
            <w:tcW w:w="2897" w:type="dxa"/>
          </w:tcPr>
          <w:p w14:paraId="28A4F0A9" w14:textId="77777777" w:rsidR="001F476E" w:rsidRPr="00FB0283" w:rsidRDefault="001F476E">
            <w:pPr>
              <w:pStyle w:val="TAL"/>
              <w:rPr>
                <w:rFonts w:eastAsia="宋体"/>
                <w:lang w:eastAsia="zh-CN"/>
              </w:rPr>
            </w:pPr>
            <w:r w:rsidRPr="00FB0283">
              <w:rPr>
                <w:rFonts w:eastAsia="宋体"/>
                <w:lang w:eastAsia="zh-CN"/>
              </w:rPr>
              <w:t>Unsubscribe</w:t>
            </w:r>
          </w:p>
        </w:tc>
        <w:tc>
          <w:tcPr>
            <w:tcW w:w="1977" w:type="dxa"/>
          </w:tcPr>
          <w:p w14:paraId="5AB143FB"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5D89E40D"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宋体"/>
                <w:lang w:eastAsia="zh-CN"/>
              </w:rPr>
            </w:pPr>
          </w:p>
        </w:tc>
        <w:tc>
          <w:tcPr>
            <w:tcW w:w="2897" w:type="dxa"/>
          </w:tcPr>
          <w:p w14:paraId="33690D55" w14:textId="77777777" w:rsidR="001F476E" w:rsidRPr="00FB0283" w:rsidRDefault="001F476E">
            <w:pPr>
              <w:pStyle w:val="TAL"/>
              <w:rPr>
                <w:rFonts w:eastAsia="宋体"/>
                <w:lang w:eastAsia="zh-CN"/>
              </w:rPr>
            </w:pPr>
            <w:r w:rsidRPr="00FB0283">
              <w:rPr>
                <w:rFonts w:eastAsia="宋体"/>
                <w:bCs/>
                <w:lang w:eastAsia="zh-CN"/>
              </w:rPr>
              <w:t>Notification</w:t>
            </w:r>
          </w:p>
        </w:tc>
        <w:tc>
          <w:tcPr>
            <w:tcW w:w="1977" w:type="dxa"/>
          </w:tcPr>
          <w:p w14:paraId="6031423B"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5CC6AECB" w14:textId="77777777" w:rsidR="001F476E" w:rsidRPr="00FB0283" w:rsidRDefault="001F476E">
            <w:pPr>
              <w:pStyle w:val="TAL"/>
              <w:rPr>
                <w:rFonts w:eastAsia="宋体"/>
                <w:lang w:eastAsia="zh-CN"/>
              </w:rPr>
            </w:pPr>
            <w:r w:rsidRPr="00FB0283">
              <w:rPr>
                <w:rFonts w:eastAsia="宋体"/>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宋体"/>
                <w:lang w:eastAsia="zh-CN"/>
              </w:rPr>
            </w:pPr>
          </w:p>
        </w:tc>
        <w:tc>
          <w:tcPr>
            <w:tcW w:w="2897" w:type="dxa"/>
          </w:tcPr>
          <w:p w14:paraId="6991FD7F" w14:textId="77777777" w:rsidR="001F476E" w:rsidRPr="00FB0283" w:rsidRDefault="001F476E">
            <w:pPr>
              <w:pStyle w:val="TAL"/>
              <w:rPr>
                <w:rFonts w:eastAsia="宋体"/>
                <w:lang w:eastAsia="zh-CN"/>
              </w:rPr>
            </w:pPr>
            <w:r w:rsidRPr="00FB0283">
              <w:rPr>
                <w:rFonts w:eastAsia="宋体"/>
                <w:lang w:eastAsia="zh-CN"/>
              </w:rPr>
              <w:t>ModifySubscription</w:t>
            </w:r>
          </w:p>
        </w:tc>
        <w:tc>
          <w:tcPr>
            <w:tcW w:w="1977" w:type="dxa"/>
          </w:tcPr>
          <w:p w14:paraId="20B6D731"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216A356A" w14:textId="77777777" w:rsidR="001F476E" w:rsidRPr="00FB0283" w:rsidRDefault="001F476E">
            <w:pPr>
              <w:pStyle w:val="TAL"/>
              <w:rPr>
                <w:rFonts w:eastAsia="宋体"/>
                <w:lang w:eastAsia="zh-CN"/>
              </w:rPr>
            </w:pPr>
            <w:r w:rsidRPr="00FB0283">
              <w:rPr>
                <w:rFonts w:eastAsia="宋体"/>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宋体"/>
                <w:lang w:eastAsia="zh-CN"/>
              </w:rPr>
            </w:pPr>
          </w:p>
        </w:tc>
        <w:tc>
          <w:tcPr>
            <w:tcW w:w="2897" w:type="dxa"/>
          </w:tcPr>
          <w:p w14:paraId="65E3BBF2" w14:textId="77777777" w:rsidR="001F476E" w:rsidRPr="00FB0283" w:rsidRDefault="001F476E">
            <w:pPr>
              <w:pStyle w:val="TAL"/>
              <w:rPr>
                <w:rFonts w:eastAsia="宋体"/>
                <w:bCs/>
                <w:lang w:eastAsia="zh-CN"/>
              </w:rPr>
            </w:pPr>
            <w:r w:rsidRPr="00FB0283">
              <w:rPr>
                <w:rFonts w:eastAsia="宋体"/>
                <w:bCs/>
                <w:lang w:eastAsia="zh-CN"/>
              </w:rPr>
              <w:t>Info</w:t>
            </w:r>
          </w:p>
        </w:tc>
        <w:tc>
          <w:tcPr>
            <w:tcW w:w="1977" w:type="dxa"/>
          </w:tcPr>
          <w:p w14:paraId="6CAE2733"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022CC21" w14:textId="77777777" w:rsidR="001F476E" w:rsidRPr="00FB0283" w:rsidRDefault="001F476E">
            <w:pPr>
              <w:pStyle w:val="TAL"/>
              <w:rPr>
                <w:rFonts w:eastAsia="宋体"/>
                <w:lang w:eastAsia="zh-CN"/>
              </w:rPr>
            </w:pPr>
            <w:r w:rsidRPr="00FB0283">
              <w:rPr>
                <w:rFonts w:eastAsia="宋体"/>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宋体"/>
                <w:lang w:eastAsia="zh-CN"/>
              </w:rPr>
              <w:t>UE Context</w:t>
            </w:r>
          </w:p>
        </w:tc>
        <w:tc>
          <w:tcPr>
            <w:tcW w:w="2897" w:type="dxa"/>
          </w:tcPr>
          <w:p w14:paraId="0440A24A" w14:textId="77777777" w:rsidR="001F476E" w:rsidRPr="00FB0283" w:rsidRDefault="001F476E">
            <w:pPr>
              <w:pStyle w:val="TAL"/>
              <w:rPr>
                <w:rFonts w:eastAsia="宋体"/>
                <w:lang w:eastAsia="zh-CN"/>
              </w:rPr>
            </w:pPr>
            <w:r w:rsidRPr="00FB0283">
              <w:rPr>
                <w:rFonts w:eastAsia="宋体"/>
                <w:bCs/>
                <w:lang w:eastAsia="zh-CN"/>
              </w:rPr>
              <w:t xml:space="preserve">Registration </w:t>
            </w:r>
          </w:p>
        </w:tc>
        <w:tc>
          <w:tcPr>
            <w:tcW w:w="1977" w:type="dxa"/>
          </w:tcPr>
          <w:p w14:paraId="3E9E92BE"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4705180" w14:textId="77777777" w:rsidR="001F476E" w:rsidRPr="00FB0283" w:rsidRDefault="001F476E">
            <w:pPr>
              <w:pStyle w:val="TAL"/>
              <w:rPr>
                <w:rFonts w:eastAsia="宋体"/>
                <w:lang w:eastAsia="zh-CN"/>
              </w:rPr>
            </w:pPr>
            <w:r w:rsidRPr="00FB0283">
              <w:rPr>
                <w:rFonts w:eastAsia="宋体"/>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宋体"/>
                <w:lang w:eastAsia="zh-CN"/>
              </w:rPr>
              <w:t>Management</w:t>
            </w:r>
          </w:p>
        </w:tc>
        <w:tc>
          <w:tcPr>
            <w:tcW w:w="2897" w:type="dxa"/>
          </w:tcPr>
          <w:p w14:paraId="04C8806A" w14:textId="77777777" w:rsidR="001F476E" w:rsidRPr="00FB0283" w:rsidRDefault="001F476E">
            <w:pPr>
              <w:pStyle w:val="TAL"/>
              <w:rPr>
                <w:rFonts w:eastAsia="宋体"/>
                <w:lang w:eastAsia="zh-CN"/>
              </w:rPr>
            </w:pPr>
            <w:r w:rsidRPr="00FB0283">
              <w:rPr>
                <w:lang w:eastAsia="zh-CN"/>
              </w:rPr>
              <w:t>Deregistration</w:t>
            </w:r>
            <w:r w:rsidRPr="00FB0283">
              <w:rPr>
                <w:rFonts w:eastAsia="宋体"/>
                <w:bCs/>
                <w:lang w:eastAsia="zh-CN"/>
              </w:rPr>
              <w:t>Notification</w:t>
            </w:r>
          </w:p>
        </w:tc>
        <w:tc>
          <w:tcPr>
            <w:tcW w:w="1977" w:type="dxa"/>
          </w:tcPr>
          <w:p w14:paraId="1AF304E7"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780FD3B4" w14:textId="77777777" w:rsidR="001F476E" w:rsidRPr="00FB0283" w:rsidRDefault="001F476E">
            <w:pPr>
              <w:pStyle w:val="TAL"/>
              <w:rPr>
                <w:rFonts w:eastAsia="宋体"/>
                <w:lang w:eastAsia="zh-CN"/>
              </w:rPr>
            </w:pPr>
            <w:r w:rsidRPr="00FB0283">
              <w:rPr>
                <w:rFonts w:eastAsia="宋体"/>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宋体"/>
                <w:lang w:eastAsia="zh-CN"/>
              </w:rPr>
              <w:t>(UECM)</w:t>
            </w:r>
          </w:p>
        </w:tc>
        <w:tc>
          <w:tcPr>
            <w:tcW w:w="2897" w:type="dxa"/>
          </w:tcPr>
          <w:p w14:paraId="64E4B52C" w14:textId="77777777" w:rsidR="001F476E" w:rsidRPr="00FB0283" w:rsidRDefault="001F476E">
            <w:pPr>
              <w:pStyle w:val="TAL"/>
              <w:rPr>
                <w:rFonts w:eastAsia="宋体"/>
                <w:bCs/>
                <w:lang w:eastAsia="zh-CN"/>
              </w:rPr>
            </w:pPr>
            <w:r w:rsidRPr="00FB0283">
              <w:rPr>
                <w:rFonts w:eastAsia="宋体"/>
                <w:lang w:eastAsia="zh-CN"/>
              </w:rPr>
              <w:t>Deregistration</w:t>
            </w:r>
          </w:p>
        </w:tc>
        <w:tc>
          <w:tcPr>
            <w:tcW w:w="1977" w:type="dxa"/>
          </w:tcPr>
          <w:p w14:paraId="35073286"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02A1AD7" w14:textId="77777777" w:rsidR="001F476E" w:rsidRPr="00FB0283" w:rsidRDefault="001F476E">
            <w:pPr>
              <w:pStyle w:val="TAL"/>
              <w:rPr>
                <w:rFonts w:eastAsia="宋体"/>
                <w:lang w:eastAsia="zh-CN"/>
              </w:rPr>
            </w:pPr>
            <w:r w:rsidRPr="00FB0283">
              <w:rPr>
                <w:rFonts w:eastAsia="宋体"/>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宋体"/>
                <w:lang w:eastAsia="zh-CN"/>
              </w:rPr>
            </w:pPr>
            <w:r w:rsidRPr="00FB0283">
              <w:rPr>
                <w:rFonts w:eastAsia="宋体"/>
                <w:bCs/>
                <w:lang w:eastAsia="zh-CN"/>
              </w:rPr>
              <w:t>Get</w:t>
            </w:r>
          </w:p>
        </w:tc>
        <w:tc>
          <w:tcPr>
            <w:tcW w:w="1977" w:type="dxa"/>
          </w:tcPr>
          <w:p w14:paraId="2970549C"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556ABE6F" w14:textId="77777777" w:rsidR="001F476E" w:rsidRPr="00FB0283" w:rsidRDefault="001F476E">
            <w:pPr>
              <w:pStyle w:val="TAL"/>
              <w:rPr>
                <w:rFonts w:eastAsia="宋体"/>
                <w:lang w:eastAsia="zh-CN"/>
              </w:rPr>
            </w:pPr>
            <w:r w:rsidRPr="00FB0283">
              <w:rPr>
                <w:rFonts w:eastAsia="宋体"/>
                <w:lang w:eastAsia="zh-CN"/>
              </w:rPr>
              <w:t>NEF, SMSF, GMLC, NWDAF, SMF</w:t>
            </w:r>
            <w:ins w:id="974" w:author="Nokia" w:date="2022-12-13T10:58:00Z">
              <w:r w:rsidRPr="00FB0283">
                <w:rPr>
                  <w:rFonts w:eastAsia="宋体"/>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宋体"/>
                <w:lang w:eastAsia="zh-CN"/>
              </w:rPr>
            </w:pPr>
            <w:r w:rsidRPr="00FB0283">
              <w:rPr>
                <w:rFonts w:eastAsia="宋体"/>
                <w:lang w:eastAsia="zh-CN"/>
              </w:rPr>
              <w:t>Update</w:t>
            </w:r>
          </w:p>
        </w:tc>
        <w:tc>
          <w:tcPr>
            <w:tcW w:w="1977" w:type="dxa"/>
          </w:tcPr>
          <w:p w14:paraId="225FB55B"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4CBD253F" w14:textId="77777777" w:rsidR="001F476E" w:rsidRPr="00FB0283" w:rsidRDefault="001F476E">
            <w:pPr>
              <w:pStyle w:val="TAL"/>
              <w:rPr>
                <w:rFonts w:eastAsia="宋体"/>
                <w:lang w:eastAsia="zh-CN"/>
              </w:rPr>
            </w:pPr>
            <w:r w:rsidRPr="00FB0283">
              <w:rPr>
                <w:rFonts w:eastAsia="宋体"/>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宋体"/>
                <w:lang w:eastAsia="zh-CN"/>
              </w:rPr>
            </w:pPr>
            <w:r w:rsidRPr="00FB0283">
              <w:rPr>
                <w:rFonts w:eastAsia="宋体"/>
                <w:lang w:eastAsia="zh-CN"/>
              </w:rPr>
              <w:t>PCscfRestoration</w:t>
            </w:r>
          </w:p>
        </w:tc>
        <w:tc>
          <w:tcPr>
            <w:tcW w:w="1977" w:type="dxa"/>
          </w:tcPr>
          <w:p w14:paraId="25C69913"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4EEB2EB7" w14:textId="77777777" w:rsidR="001F476E" w:rsidRPr="00FB0283" w:rsidRDefault="001F476E">
            <w:pPr>
              <w:pStyle w:val="TAL"/>
              <w:rPr>
                <w:rFonts w:eastAsia="宋体"/>
                <w:lang w:eastAsia="zh-CN"/>
              </w:rPr>
            </w:pPr>
            <w:r w:rsidRPr="00FB0283">
              <w:rPr>
                <w:rFonts w:eastAsia="宋体"/>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宋体"/>
                <w:lang w:eastAsia="zh-CN"/>
              </w:rPr>
            </w:pPr>
            <w:r w:rsidRPr="00FB0283">
              <w:rPr>
                <w:rFonts w:eastAsia="宋体"/>
                <w:lang w:eastAsia="zh-CN"/>
              </w:rPr>
              <w:t>SendRoutingInfoForSM</w:t>
            </w:r>
          </w:p>
        </w:tc>
        <w:tc>
          <w:tcPr>
            <w:tcW w:w="1977" w:type="dxa"/>
          </w:tcPr>
          <w:p w14:paraId="392E5592"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41959D3A" w14:textId="77777777" w:rsidR="001F476E" w:rsidRPr="00FB0283" w:rsidRDefault="001F476E">
            <w:pPr>
              <w:pStyle w:val="TAL"/>
              <w:rPr>
                <w:rFonts w:eastAsia="宋体"/>
                <w:lang w:eastAsia="zh-CN"/>
              </w:rPr>
            </w:pPr>
            <w:r w:rsidRPr="00FB0283">
              <w:rPr>
                <w:rFonts w:eastAsia="宋体"/>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宋体"/>
                <w:lang w:eastAsia="zh-CN"/>
              </w:rPr>
              <w:t>UE</w:t>
            </w:r>
          </w:p>
        </w:tc>
        <w:tc>
          <w:tcPr>
            <w:tcW w:w="2897" w:type="dxa"/>
          </w:tcPr>
          <w:p w14:paraId="41B1B2A5" w14:textId="77777777" w:rsidR="001F476E" w:rsidRPr="00FB0283" w:rsidRDefault="001F476E">
            <w:pPr>
              <w:pStyle w:val="TAL"/>
              <w:rPr>
                <w:rFonts w:eastAsia="宋体"/>
                <w:lang w:eastAsia="zh-CN"/>
              </w:rPr>
            </w:pPr>
            <w:r w:rsidRPr="00FB0283">
              <w:rPr>
                <w:rFonts w:eastAsia="宋体"/>
                <w:bCs/>
                <w:lang w:eastAsia="zh-CN"/>
              </w:rPr>
              <w:t>Get</w:t>
            </w:r>
          </w:p>
        </w:tc>
        <w:tc>
          <w:tcPr>
            <w:tcW w:w="1977" w:type="dxa"/>
          </w:tcPr>
          <w:p w14:paraId="591F3D08"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1E7534A0" w14:textId="77777777" w:rsidR="001F476E" w:rsidRPr="00FB0283" w:rsidRDefault="001F476E">
            <w:pPr>
              <w:pStyle w:val="TAL"/>
              <w:rPr>
                <w:rFonts w:eastAsia="宋体"/>
                <w:lang w:eastAsia="zh-CN"/>
              </w:rPr>
            </w:pPr>
            <w:r w:rsidRPr="00FB0283">
              <w:rPr>
                <w:rFonts w:eastAsia="宋体"/>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宋体"/>
                <w:lang w:eastAsia="zh-CN"/>
              </w:rPr>
            </w:pPr>
            <w:r w:rsidRPr="00FB0283">
              <w:rPr>
                <w:rFonts w:eastAsia="宋体"/>
                <w:lang w:eastAsia="zh-CN"/>
              </w:rPr>
              <w:t>Authentication</w:t>
            </w:r>
          </w:p>
        </w:tc>
        <w:tc>
          <w:tcPr>
            <w:tcW w:w="2897" w:type="dxa"/>
          </w:tcPr>
          <w:p w14:paraId="0F68CD4B" w14:textId="77777777" w:rsidR="001F476E" w:rsidRPr="00FB0283" w:rsidDel="00213D47" w:rsidRDefault="001F476E">
            <w:pPr>
              <w:pStyle w:val="TAL"/>
              <w:rPr>
                <w:rFonts w:eastAsia="宋体"/>
                <w:bCs/>
                <w:lang w:eastAsia="zh-CN"/>
              </w:rPr>
            </w:pPr>
            <w:r w:rsidRPr="00FB0283">
              <w:rPr>
                <w:rFonts w:eastAsia="宋体"/>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C2B0F3B" w14:textId="77777777" w:rsidR="001F476E" w:rsidRPr="00FB0283" w:rsidRDefault="001F476E">
            <w:pPr>
              <w:pStyle w:val="TAL"/>
              <w:rPr>
                <w:rFonts w:eastAsia="宋体"/>
                <w:lang w:eastAsia="zh-CN"/>
              </w:rPr>
            </w:pPr>
            <w:r w:rsidRPr="00FB0283">
              <w:rPr>
                <w:rFonts w:eastAsia="宋体"/>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宋体"/>
                <w:lang w:eastAsia="zh-CN"/>
              </w:rPr>
              <w:t>EventExposure</w:t>
            </w:r>
          </w:p>
        </w:tc>
        <w:tc>
          <w:tcPr>
            <w:tcW w:w="2897" w:type="dxa"/>
          </w:tcPr>
          <w:p w14:paraId="5E160251" w14:textId="77777777" w:rsidR="001F476E" w:rsidRPr="00FB0283" w:rsidRDefault="001F476E">
            <w:pPr>
              <w:pStyle w:val="TAL"/>
              <w:rPr>
                <w:rFonts w:eastAsia="宋体"/>
                <w:bCs/>
                <w:lang w:eastAsia="zh-CN"/>
              </w:rPr>
            </w:pPr>
            <w:r w:rsidRPr="00FB0283">
              <w:rPr>
                <w:rFonts w:eastAsia="宋体"/>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Pr>
          <w:p w14:paraId="49B90C7D"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宋体"/>
                <w:lang w:eastAsia="zh-CN"/>
              </w:rPr>
            </w:pPr>
          </w:p>
        </w:tc>
        <w:tc>
          <w:tcPr>
            <w:tcW w:w="2897" w:type="dxa"/>
          </w:tcPr>
          <w:p w14:paraId="61774AB1" w14:textId="77777777" w:rsidR="001F476E" w:rsidRPr="00FB0283" w:rsidDel="00213D47" w:rsidRDefault="001F476E">
            <w:pPr>
              <w:pStyle w:val="TAL"/>
              <w:rPr>
                <w:rFonts w:eastAsia="宋体"/>
                <w:bCs/>
                <w:lang w:eastAsia="zh-CN"/>
              </w:rPr>
            </w:pPr>
            <w:r w:rsidRPr="00FB0283">
              <w:rPr>
                <w:rFonts w:eastAsia="宋体"/>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宋体"/>
                <w:lang w:eastAsia="zh-CN"/>
              </w:rPr>
            </w:pPr>
          </w:p>
        </w:tc>
        <w:tc>
          <w:tcPr>
            <w:tcW w:w="1701" w:type="dxa"/>
          </w:tcPr>
          <w:p w14:paraId="226EE846"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宋体"/>
                <w:lang w:eastAsia="zh-CN"/>
              </w:rPr>
            </w:pPr>
          </w:p>
        </w:tc>
        <w:tc>
          <w:tcPr>
            <w:tcW w:w="2897" w:type="dxa"/>
          </w:tcPr>
          <w:p w14:paraId="56171C95" w14:textId="77777777" w:rsidR="001F476E" w:rsidRPr="00FB0283" w:rsidDel="00213D47" w:rsidRDefault="001F476E">
            <w:pPr>
              <w:pStyle w:val="TAL"/>
              <w:rPr>
                <w:rFonts w:eastAsia="宋体"/>
                <w:bCs/>
                <w:lang w:eastAsia="zh-CN"/>
              </w:rPr>
            </w:pPr>
            <w:r w:rsidRPr="00FB0283">
              <w:rPr>
                <w:rFonts w:eastAsia="宋体"/>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宋体"/>
                <w:lang w:eastAsia="zh-CN"/>
              </w:rPr>
            </w:pPr>
          </w:p>
        </w:tc>
        <w:tc>
          <w:tcPr>
            <w:tcW w:w="1701" w:type="dxa"/>
          </w:tcPr>
          <w:p w14:paraId="3E7AAE1B"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宋体"/>
                <w:lang w:eastAsia="zh-CN"/>
              </w:rPr>
            </w:pPr>
          </w:p>
        </w:tc>
        <w:tc>
          <w:tcPr>
            <w:tcW w:w="2897" w:type="dxa"/>
          </w:tcPr>
          <w:p w14:paraId="0EE20110" w14:textId="77777777" w:rsidR="001F476E" w:rsidRPr="00FB0283" w:rsidDel="00213D47" w:rsidRDefault="001F476E">
            <w:pPr>
              <w:pStyle w:val="TAL"/>
              <w:rPr>
                <w:rFonts w:eastAsia="宋体"/>
                <w:bCs/>
                <w:lang w:eastAsia="zh-CN"/>
              </w:rPr>
            </w:pPr>
            <w:r w:rsidRPr="00FB0283">
              <w:rPr>
                <w:rFonts w:eastAsia="宋体"/>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宋体"/>
                <w:lang w:eastAsia="zh-CN"/>
              </w:rPr>
            </w:pPr>
          </w:p>
        </w:tc>
        <w:tc>
          <w:tcPr>
            <w:tcW w:w="1701" w:type="dxa"/>
          </w:tcPr>
          <w:p w14:paraId="74B67ADB" w14:textId="77777777" w:rsidR="001F476E" w:rsidRPr="00FB0283" w:rsidRDefault="001F476E">
            <w:pPr>
              <w:pStyle w:val="TAL"/>
              <w:rPr>
                <w:rFonts w:eastAsia="宋体"/>
                <w:lang w:eastAsia="zh-CN"/>
              </w:rPr>
            </w:pPr>
            <w:r w:rsidRPr="00FB0283">
              <w:rPr>
                <w:rFonts w:eastAsia="宋体"/>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宋体"/>
                <w:lang w:eastAsia="zh-CN"/>
              </w:rPr>
            </w:pPr>
            <w:r w:rsidRPr="00FB0283">
              <w:rPr>
                <w:rFonts w:eastAsia="宋体"/>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B69DD39" w14:textId="77777777" w:rsidR="001F476E" w:rsidRPr="00FB0283" w:rsidRDefault="001F476E">
            <w:pPr>
              <w:pStyle w:val="TAL"/>
              <w:rPr>
                <w:rFonts w:eastAsia="宋体"/>
                <w:lang w:eastAsia="zh-CN"/>
              </w:rPr>
            </w:pPr>
            <w:r w:rsidRPr="00FB0283">
              <w:rPr>
                <w:rFonts w:eastAsia="宋体"/>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宋体"/>
                <w:lang w:eastAsia="zh-CN"/>
              </w:rPr>
            </w:pPr>
            <w:r w:rsidRPr="00FB0283">
              <w:t>Provision</w:t>
            </w:r>
          </w:p>
        </w:tc>
        <w:tc>
          <w:tcPr>
            <w:tcW w:w="2897" w:type="dxa"/>
          </w:tcPr>
          <w:p w14:paraId="1F08A02C" w14:textId="77777777" w:rsidR="001F476E" w:rsidRPr="00FB0283" w:rsidDel="00213D47" w:rsidRDefault="001F476E">
            <w:pPr>
              <w:pStyle w:val="TAL"/>
              <w:rPr>
                <w:rFonts w:eastAsia="宋体"/>
                <w:bCs/>
                <w:lang w:eastAsia="zh-CN"/>
              </w:rPr>
            </w:pPr>
            <w:r w:rsidRPr="00FB0283">
              <w:rPr>
                <w:rFonts w:eastAsia="宋体"/>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6BEBAB3C"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宋体"/>
                <w:lang w:eastAsia="zh-CN"/>
              </w:rPr>
            </w:pPr>
          </w:p>
        </w:tc>
        <w:tc>
          <w:tcPr>
            <w:tcW w:w="2897" w:type="dxa"/>
          </w:tcPr>
          <w:p w14:paraId="195758B6" w14:textId="77777777" w:rsidR="001F476E" w:rsidRPr="00FB0283" w:rsidDel="00213D47" w:rsidRDefault="001F476E">
            <w:pPr>
              <w:pStyle w:val="TAL"/>
              <w:rPr>
                <w:rFonts w:eastAsia="宋体"/>
                <w:bCs/>
                <w:lang w:eastAsia="zh-CN"/>
              </w:rPr>
            </w:pPr>
            <w:r w:rsidRPr="00FB0283">
              <w:rPr>
                <w:rFonts w:eastAsia="宋体"/>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71C09F2A"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宋体"/>
                <w:lang w:eastAsia="zh-CN"/>
              </w:rPr>
            </w:pPr>
          </w:p>
        </w:tc>
        <w:tc>
          <w:tcPr>
            <w:tcW w:w="2897" w:type="dxa"/>
          </w:tcPr>
          <w:p w14:paraId="638E52D9" w14:textId="77777777" w:rsidR="001F476E" w:rsidRPr="00FB0283" w:rsidDel="00213D47" w:rsidRDefault="001F476E">
            <w:pPr>
              <w:pStyle w:val="TAL"/>
              <w:rPr>
                <w:rFonts w:eastAsia="宋体"/>
                <w:bCs/>
                <w:lang w:eastAsia="zh-CN"/>
              </w:rPr>
            </w:pPr>
            <w:r w:rsidRPr="00FB0283">
              <w:rPr>
                <w:rFonts w:eastAsia="宋体"/>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5537853"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宋体"/>
                <w:lang w:eastAsia="zh-CN"/>
              </w:rPr>
            </w:pPr>
            <w:r w:rsidRPr="00FB0283">
              <w:rPr>
                <w:rFonts w:eastAsia="宋体"/>
                <w:lang w:eastAsia="zh-CN"/>
              </w:rPr>
              <w:t>Get</w:t>
            </w:r>
          </w:p>
        </w:tc>
        <w:tc>
          <w:tcPr>
            <w:tcW w:w="1977" w:type="dxa"/>
          </w:tcPr>
          <w:p w14:paraId="6D596B6C"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1A7AF09E"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宋体"/>
                <w:lang w:eastAsia="zh-CN"/>
              </w:rPr>
            </w:pPr>
            <w:r w:rsidRPr="00FB0283">
              <w:rPr>
                <w:rFonts w:eastAsia="宋体"/>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宋体"/>
                <w:lang w:eastAsia="zh-CN"/>
              </w:rPr>
            </w:pPr>
            <w:r w:rsidRPr="00FB0283">
              <w:rPr>
                <w:rFonts w:eastAsia="宋体"/>
                <w:bCs/>
                <w:lang w:eastAsia="zh-CN"/>
              </w:rPr>
              <w:t>Create</w:t>
            </w:r>
          </w:p>
        </w:tc>
        <w:tc>
          <w:tcPr>
            <w:tcW w:w="1977" w:type="dxa"/>
          </w:tcPr>
          <w:p w14:paraId="28D5B652"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Pr>
          <w:p w14:paraId="29C01D70"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宋体"/>
                <w:lang w:eastAsia="zh-CN"/>
              </w:rPr>
            </w:pPr>
            <w:r w:rsidRPr="00FB0283">
              <w:rPr>
                <w:rFonts w:eastAsia="宋体"/>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宋体"/>
                <w:lang w:eastAsia="zh-CN"/>
              </w:rPr>
            </w:pPr>
            <w:r w:rsidRPr="00FB0283">
              <w:rPr>
                <w:rFonts w:eastAsia="宋体"/>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宋体"/>
                <w:lang w:eastAsia="zh-CN"/>
              </w:rPr>
            </w:pPr>
            <w:r w:rsidRPr="00FB0283">
              <w:rPr>
                <w:rFonts w:eastAsia="宋体"/>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宋体"/>
                <w:lang w:eastAsia="zh-CN"/>
              </w:rPr>
            </w:pPr>
            <w:r w:rsidRPr="00FB0283">
              <w:rPr>
                <w:rFonts w:eastAsia="宋体"/>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宋体"/>
                <w:lang w:eastAsia="zh-CN"/>
              </w:rPr>
            </w:pPr>
            <w:r w:rsidRPr="00FB0283">
              <w:rPr>
                <w:rFonts w:eastAsia="宋体"/>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宋体"/>
                <w:lang w:eastAsia="zh-CN"/>
              </w:rPr>
            </w:pPr>
            <w:r w:rsidRPr="00FB0283">
              <w:rPr>
                <w:rFonts w:eastAsia="宋体"/>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宋体"/>
              </w:rPr>
            </w:pPr>
            <w:r w:rsidRPr="00FB0283">
              <w:rPr>
                <w:rFonts w:eastAsia="宋体"/>
              </w:rPr>
              <w:t>NOTE:</w:t>
            </w:r>
            <w:r w:rsidRPr="00FB0283">
              <w:rPr>
                <w:rFonts w:eastAsia="宋体"/>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3"/>
      </w:pPr>
      <w:r w:rsidRPr="00FB0283">
        <w:t>5.2.6</w:t>
      </w:r>
      <w:r w:rsidRPr="00FB0283">
        <w:tab/>
        <w:t>NEF Services</w:t>
      </w:r>
    </w:p>
    <w:p w14:paraId="444AB7A7" w14:textId="77777777" w:rsidR="001F476E" w:rsidRPr="00FB0283" w:rsidRDefault="001F476E">
      <w:pPr>
        <w:pStyle w:val="4"/>
      </w:pPr>
      <w:bookmarkStart w:id="975" w:name="_Toc20204511"/>
      <w:bookmarkStart w:id="976" w:name="_Toc27895210"/>
      <w:bookmarkStart w:id="977" w:name="_Toc36192307"/>
      <w:bookmarkStart w:id="978" w:name="_Toc45193420"/>
      <w:bookmarkStart w:id="979" w:name="_Toc47593052"/>
      <w:bookmarkStart w:id="980" w:name="_Toc51835139"/>
      <w:bookmarkStart w:id="981" w:name="_Toc114668584"/>
      <w:r w:rsidRPr="00FB0283">
        <w:t>5.2.6.1</w:t>
      </w:r>
      <w:r w:rsidRPr="00FB0283">
        <w:tab/>
        <w:t>General</w:t>
      </w:r>
      <w:bookmarkEnd w:id="975"/>
      <w:bookmarkEnd w:id="976"/>
      <w:bookmarkEnd w:id="977"/>
      <w:bookmarkEnd w:id="978"/>
      <w:bookmarkEnd w:id="979"/>
      <w:bookmarkEnd w:id="980"/>
      <w:bookmarkEnd w:id="981"/>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宋体"/>
                <w:lang w:eastAsia="zh-CN"/>
              </w:rPr>
            </w:pPr>
            <w:r w:rsidRPr="00FB0283">
              <w:rPr>
                <w:rFonts w:eastAsia="宋体"/>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宋体"/>
                <w:b/>
              </w:rPr>
            </w:pPr>
            <w:r w:rsidRPr="00FB0283">
              <w:rPr>
                <w:rFonts w:eastAsia="宋体"/>
                <w:b/>
              </w:rPr>
              <w:t>Nnef_PFDManagement</w:t>
            </w:r>
          </w:p>
        </w:tc>
        <w:tc>
          <w:tcPr>
            <w:tcW w:w="1938" w:type="dxa"/>
          </w:tcPr>
          <w:p w14:paraId="6C73CE5D" w14:textId="77777777" w:rsidR="001F476E" w:rsidRPr="00FB0283" w:rsidRDefault="001F476E">
            <w:pPr>
              <w:pStyle w:val="TAL"/>
              <w:rPr>
                <w:rFonts w:eastAsia="宋体"/>
                <w:lang w:eastAsia="zh-CN"/>
              </w:rPr>
            </w:pPr>
            <w:r w:rsidRPr="00FB0283">
              <w:rPr>
                <w:rFonts w:eastAsia="宋体"/>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宋体"/>
              </w:rPr>
              <w:t>Request/Response</w:t>
            </w:r>
          </w:p>
        </w:tc>
        <w:tc>
          <w:tcPr>
            <w:tcW w:w="1327" w:type="dxa"/>
          </w:tcPr>
          <w:p w14:paraId="4A58D997"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宋体"/>
                <w:lang w:eastAsia="zh-CN"/>
              </w:rPr>
            </w:pPr>
          </w:p>
        </w:tc>
        <w:tc>
          <w:tcPr>
            <w:tcW w:w="1938" w:type="dxa"/>
          </w:tcPr>
          <w:p w14:paraId="30F6EC8E"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bottom w:val="nil"/>
            </w:tcBorders>
          </w:tcPr>
          <w:p w14:paraId="0BDDC0F5" w14:textId="77777777" w:rsidR="001F476E" w:rsidRPr="00FB0283" w:rsidRDefault="001F476E">
            <w:pPr>
              <w:pStyle w:val="TAL"/>
              <w:rPr>
                <w:rFonts w:eastAsia="宋体"/>
              </w:rPr>
            </w:pPr>
            <w:r w:rsidRPr="00FB0283">
              <w:t>Subscribe/Notify</w:t>
            </w:r>
          </w:p>
        </w:tc>
        <w:tc>
          <w:tcPr>
            <w:tcW w:w="1327" w:type="dxa"/>
          </w:tcPr>
          <w:p w14:paraId="5540216A"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宋体"/>
                <w:lang w:eastAsia="zh-CN"/>
              </w:rPr>
            </w:pPr>
          </w:p>
        </w:tc>
        <w:tc>
          <w:tcPr>
            <w:tcW w:w="1938" w:type="dxa"/>
          </w:tcPr>
          <w:p w14:paraId="59ED3F77"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nil"/>
              <w:bottom w:val="nil"/>
            </w:tcBorders>
          </w:tcPr>
          <w:p w14:paraId="7DA8AE77" w14:textId="77777777" w:rsidR="001F476E" w:rsidRPr="00FB0283" w:rsidRDefault="001F476E">
            <w:pPr>
              <w:pStyle w:val="TAL"/>
              <w:rPr>
                <w:rFonts w:eastAsia="宋体"/>
              </w:rPr>
            </w:pPr>
          </w:p>
        </w:tc>
        <w:tc>
          <w:tcPr>
            <w:tcW w:w="1327" w:type="dxa"/>
          </w:tcPr>
          <w:p w14:paraId="4B39FD32"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宋体"/>
                <w:lang w:eastAsia="zh-CN"/>
              </w:rPr>
            </w:pPr>
          </w:p>
        </w:tc>
        <w:tc>
          <w:tcPr>
            <w:tcW w:w="1938" w:type="dxa"/>
          </w:tcPr>
          <w:p w14:paraId="435E1022"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tcBorders>
          </w:tcPr>
          <w:p w14:paraId="0A9DC56B" w14:textId="77777777" w:rsidR="001F476E" w:rsidRPr="00FB0283" w:rsidRDefault="001F476E">
            <w:pPr>
              <w:pStyle w:val="TAL"/>
              <w:rPr>
                <w:rFonts w:eastAsia="宋体"/>
              </w:rPr>
            </w:pPr>
          </w:p>
        </w:tc>
        <w:tc>
          <w:tcPr>
            <w:tcW w:w="1327" w:type="dxa"/>
          </w:tcPr>
          <w:p w14:paraId="61AB3DE9"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宋体"/>
                <w:lang w:eastAsia="zh-CN"/>
              </w:rPr>
            </w:pPr>
          </w:p>
        </w:tc>
        <w:tc>
          <w:tcPr>
            <w:tcW w:w="1938" w:type="dxa"/>
          </w:tcPr>
          <w:p w14:paraId="57E5BC92"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宋体"/>
              </w:rPr>
            </w:pPr>
            <w:r w:rsidRPr="00FB0283">
              <w:rPr>
                <w:rFonts w:eastAsia="Yu Mincho"/>
              </w:rPr>
              <w:t>Request/Response</w:t>
            </w:r>
          </w:p>
        </w:tc>
        <w:tc>
          <w:tcPr>
            <w:tcW w:w="1327" w:type="dxa"/>
          </w:tcPr>
          <w:p w14:paraId="00AD51DD" w14:textId="77777777" w:rsidR="001F476E" w:rsidRPr="00FB0283" w:rsidRDefault="001F476E">
            <w:pPr>
              <w:pStyle w:val="TAL"/>
              <w:rPr>
                <w:rFonts w:eastAsia="宋体"/>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宋体"/>
                <w:lang w:eastAsia="zh-CN"/>
              </w:rPr>
            </w:pPr>
          </w:p>
        </w:tc>
        <w:tc>
          <w:tcPr>
            <w:tcW w:w="1938" w:type="dxa"/>
          </w:tcPr>
          <w:p w14:paraId="2F50EDCA" w14:textId="77777777" w:rsidR="001F476E" w:rsidRPr="00FB0283" w:rsidRDefault="001F476E">
            <w:pPr>
              <w:pStyle w:val="TAL"/>
              <w:rPr>
                <w:rFonts w:eastAsia="宋体"/>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宋体"/>
              </w:rPr>
            </w:pPr>
            <w:r w:rsidRPr="00FB0283">
              <w:t>Request/Response</w:t>
            </w:r>
          </w:p>
        </w:tc>
        <w:tc>
          <w:tcPr>
            <w:tcW w:w="1327" w:type="dxa"/>
          </w:tcPr>
          <w:p w14:paraId="1734B775" w14:textId="77777777" w:rsidR="001F476E" w:rsidRPr="00FB0283" w:rsidRDefault="001F476E">
            <w:pPr>
              <w:pStyle w:val="TAL"/>
              <w:rPr>
                <w:rFonts w:eastAsia="宋体"/>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宋体"/>
                <w:lang w:eastAsia="zh-CN"/>
              </w:rPr>
            </w:pPr>
          </w:p>
        </w:tc>
        <w:tc>
          <w:tcPr>
            <w:tcW w:w="1938" w:type="dxa"/>
          </w:tcPr>
          <w:p w14:paraId="3B274241" w14:textId="77777777" w:rsidR="001F476E" w:rsidRPr="00FB0283" w:rsidRDefault="001F476E">
            <w:pPr>
              <w:pStyle w:val="TAL"/>
              <w:rPr>
                <w:rFonts w:eastAsia="宋体"/>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宋体"/>
              </w:rPr>
            </w:pPr>
            <w:r w:rsidRPr="00FB0283">
              <w:t>Request/Response</w:t>
            </w:r>
          </w:p>
        </w:tc>
        <w:tc>
          <w:tcPr>
            <w:tcW w:w="1327" w:type="dxa"/>
          </w:tcPr>
          <w:p w14:paraId="74A68AB6" w14:textId="77777777" w:rsidR="001F476E" w:rsidRPr="00FB0283" w:rsidRDefault="001F476E">
            <w:pPr>
              <w:pStyle w:val="TAL"/>
              <w:rPr>
                <w:rFonts w:eastAsia="宋体"/>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宋体"/>
                <w:b/>
              </w:rPr>
            </w:pPr>
            <w:r w:rsidRPr="00FB0283">
              <w:rPr>
                <w:rFonts w:eastAsia="宋体"/>
                <w:b/>
              </w:rPr>
              <w:t>Nnef_EASDeployment</w:t>
            </w:r>
          </w:p>
        </w:tc>
        <w:tc>
          <w:tcPr>
            <w:tcW w:w="1938" w:type="dxa"/>
          </w:tcPr>
          <w:p w14:paraId="4A04DA80"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宋体"/>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宋体"/>
                <w:lang w:eastAsia="zh-CN"/>
              </w:rPr>
            </w:pPr>
          </w:p>
        </w:tc>
        <w:tc>
          <w:tcPr>
            <w:tcW w:w="1938" w:type="dxa"/>
          </w:tcPr>
          <w:p w14:paraId="32163906" w14:textId="77777777" w:rsidR="001F476E" w:rsidRPr="00FB0283" w:rsidRDefault="001F476E">
            <w:pPr>
              <w:pStyle w:val="TAL"/>
              <w:rPr>
                <w:rFonts w:eastAsia="宋体"/>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宋体"/>
              </w:rPr>
            </w:pPr>
            <w:r w:rsidRPr="00FB0283">
              <w:t>Request/Response</w:t>
            </w:r>
          </w:p>
        </w:tc>
        <w:tc>
          <w:tcPr>
            <w:tcW w:w="1327" w:type="dxa"/>
          </w:tcPr>
          <w:p w14:paraId="3A174961" w14:textId="77777777" w:rsidR="001F476E" w:rsidRPr="00FB0283" w:rsidRDefault="001F476E">
            <w:pPr>
              <w:pStyle w:val="TAL"/>
              <w:rPr>
                <w:rFonts w:eastAsia="宋体"/>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宋体"/>
                <w:lang w:eastAsia="zh-CN"/>
              </w:rPr>
            </w:pPr>
          </w:p>
        </w:tc>
        <w:tc>
          <w:tcPr>
            <w:tcW w:w="1938" w:type="dxa"/>
          </w:tcPr>
          <w:p w14:paraId="1329F278" w14:textId="77777777" w:rsidR="001F476E" w:rsidRPr="00FB0283" w:rsidRDefault="001F476E">
            <w:pPr>
              <w:pStyle w:val="TAL"/>
              <w:rPr>
                <w:rFonts w:eastAsia="宋体"/>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宋体"/>
              </w:rPr>
            </w:pPr>
            <w:r w:rsidRPr="00FB0283">
              <w:t>Request/Response</w:t>
            </w:r>
          </w:p>
        </w:tc>
        <w:tc>
          <w:tcPr>
            <w:tcW w:w="1327" w:type="dxa"/>
          </w:tcPr>
          <w:p w14:paraId="18D8AA66" w14:textId="77777777" w:rsidR="001F476E" w:rsidRPr="00FB0283" w:rsidRDefault="001F476E">
            <w:pPr>
              <w:pStyle w:val="TAL"/>
              <w:rPr>
                <w:rFonts w:eastAsia="宋体"/>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宋体"/>
                <w:lang w:eastAsia="zh-CN"/>
              </w:rPr>
            </w:pPr>
          </w:p>
        </w:tc>
        <w:tc>
          <w:tcPr>
            <w:tcW w:w="1938" w:type="dxa"/>
          </w:tcPr>
          <w:p w14:paraId="1F0F0FF9"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宋体"/>
              </w:rPr>
            </w:pPr>
            <w:r w:rsidRPr="00FB0283">
              <w:t>Subscribe/Notify</w:t>
            </w:r>
          </w:p>
        </w:tc>
        <w:tc>
          <w:tcPr>
            <w:tcW w:w="1327" w:type="dxa"/>
          </w:tcPr>
          <w:p w14:paraId="1BE152EB"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宋体"/>
                <w:lang w:eastAsia="zh-CN"/>
              </w:rPr>
            </w:pPr>
          </w:p>
        </w:tc>
        <w:tc>
          <w:tcPr>
            <w:tcW w:w="1938" w:type="dxa"/>
          </w:tcPr>
          <w:p w14:paraId="0B0BE691"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宋体"/>
              </w:rPr>
            </w:pPr>
          </w:p>
        </w:tc>
        <w:tc>
          <w:tcPr>
            <w:tcW w:w="1327" w:type="dxa"/>
          </w:tcPr>
          <w:p w14:paraId="2372A5CE"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宋体"/>
                <w:lang w:eastAsia="zh-CN"/>
              </w:rPr>
            </w:pPr>
          </w:p>
        </w:tc>
        <w:tc>
          <w:tcPr>
            <w:tcW w:w="1938" w:type="dxa"/>
          </w:tcPr>
          <w:p w14:paraId="22F62D4C"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宋体"/>
              </w:rPr>
            </w:pPr>
          </w:p>
        </w:tc>
        <w:tc>
          <w:tcPr>
            <w:tcW w:w="1327" w:type="dxa"/>
          </w:tcPr>
          <w:p w14:paraId="4E1AF667" w14:textId="77777777" w:rsidR="001F476E" w:rsidRPr="00FB0283" w:rsidRDefault="001F476E">
            <w:pPr>
              <w:pStyle w:val="TAL"/>
              <w:rPr>
                <w:rFonts w:eastAsia="宋体"/>
                <w:lang w:eastAsia="zh-CN"/>
              </w:rPr>
            </w:pPr>
            <w:r w:rsidRPr="00FB0283">
              <w:rPr>
                <w:rFonts w:eastAsia="宋体"/>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宋体"/>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宋体"/>
                <w:lang w:eastAsia="zh-CN"/>
              </w:rPr>
            </w:pPr>
            <w:r w:rsidRPr="00FB0283">
              <w:rPr>
                <w:lang w:eastAsia="zh-CN"/>
              </w:rPr>
              <w:t>Update</w:t>
            </w:r>
          </w:p>
        </w:tc>
        <w:tc>
          <w:tcPr>
            <w:tcW w:w="1747" w:type="dxa"/>
          </w:tcPr>
          <w:p w14:paraId="5C991108" w14:textId="77777777" w:rsidR="001F476E" w:rsidRPr="00FB0283" w:rsidRDefault="001F476E">
            <w:pPr>
              <w:pStyle w:val="TAL"/>
              <w:rPr>
                <w:rFonts w:eastAsia="宋体"/>
              </w:rPr>
            </w:pPr>
            <w:r w:rsidRPr="00FB0283">
              <w:t>Request/Response</w:t>
            </w:r>
          </w:p>
        </w:tc>
        <w:tc>
          <w:tcPr>
            <w:tcW w:w="1327" w:type="dxa"/>
          </w:tcPr>
          <w:p w14:paraId="772F4967" w14:textId="77777777" w:rsidR="001F476E" w:rsidRPr="00FB0283" w:rsidRDefault="001F476E">
            <w:pPr>
              <w:pStyle w:val="TAL"/>
              <w:rPr>
                <w:rFonts w:eastAsia="宋体"/>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宋体"/>
                <w:lang w:eastAsia="zh-CN"/>
              </w:rPr>
            </w:pPr>
          </w:p>
        </w:tc>
        <w:tc>
          <w:tcPr>
            <w:tcW w:w="1938" w:type="dxa"/>
          </w:tcPr>
          <w:p w14:paraId="4CF3EEA7" w14:textId="77777777" w:rsidR="001F476E" w:rsidRPr="00FB0283" w:rsidRDefault="001F476E">
            <w:pPr>
              <w:pStyle w:val="TAL"/>
              <w:rPr>
                <w:rFonts w:eastAsia="宋体"/>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宋体"/>
              </w:rPr>
            </w:pPr>
            <w:r w:rsidRPr="00FB0283">
              <w:t>Request/Response</w:t>
            </w:r>
          </w:p>
        </w:tc>
        <w:tc>
          <w:tcPr>
            <w:tcW w:w="1327" w:type="dxa"/>
          </w:tcPr>
          <w:p w14:paraId="2E5E085F" w14:textId="77777777" w:rsidR="001F476E" w:rsidRPr="00FB0283" w:rsidRDefault="001F476E">
            <w:pPr>
              <w:pStyle w:val="TAL"/>
              <w:rPr>
                <w:rFonts w:eastAsia="宋体"/>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宋体"/>
                <w:lang w:eastAsia="zh-CN"/>
              </w:rPr>
            </w:pPr>
          </w:p>
        </w:tc>
        <w:tc>
          <w:tcPr>
            <w:tcW w:w="1938" w:type="dxa"/>
          </w:tcPr>
          <w:p w14:paraId="1730DC5B" w14:textId="77777777" w:rsidR="001F476E" w:rsidRPr="00FB0283" w:rsidRDefault="001F476E">
            <w:pPr>
              <w:pStyle w:val="TAL"/>
              <w:rPr>
                <w:rFonts w:eastAsia="宋体"/>
                <w:lang w:eastAsia="zh-CN"/>
              </w:rPr>
            </w:pPr>
            <w:r w:rsidRPr="00FB0283">
              <w:t>Delete</w:t>
            </w:r>
          </w:p>
        </w:tc>
        <w:tc>
          <w:tcPr>
            <w:tcW w:w="1747" w:type="dxa"/>
          </w:tcPr>
          <w:p w14:paraId="48824B60" w14:textId="77777777" w:rsidR="001F476E" w:rsidRPr="00FB0283" w:rsidRDefault="001F476E">
            <w:pPr>
              <w:pStyle w:val="TAL"/>
              <w:rPr>
                <w:rFonts w:eastAsia="宋体"/>
              </w:rPr>
            </w:pPr>
            <w:r w:rsidRPr="00FB0283">
              <w:t>Request/Response</w:t>
            </w:r>
          </w:p>
        </w:tc>
        <w:tc>
          <w:tcPr>
            <w:tcW w:w="1327" w:type="dxa"/>
          </w:tcPr>
          <w:p w14:paraId="4992842E" w14:textId="77777777" w:rsidR="001F476E" w:rsidRPr="00FB0283" w:rsidRDefault="001F476E">
            <w:pPr>
              <w:pStyle w:val="TAL"/>
              <w:rPr>
                <w:rFonts w:eastAsia="宋体"/>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宋体"/>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宋体"/>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宋体"/>
                <w:lang w:eastAsia="zh-CN"/>
              </w:rPr>
            </w:pPr>
            <w:r w:rsidRPr="00FB0283">
              <w:rPr>
                <w:lang w:eastAsia="zh-CN"/>
              </w:rPr>
              <w:t>Delivery</w:t>
            </w:r>
          </w:p>
        </w:tc>
        <w:tc>
          <w:tcPr>
            <w:tcW w:w="1747" w:type="dxa"/>
          </w:tcPr>
          <w:p w14:paraId="413BA6C1" w14:textId="77777777" w:rsidR="001F476E" w:rsidRPr="00FB0283" w:rsidRDefault="001F476E">
            <w:pPr>
              <w:pStyle w:val="TAL"/>
              <w:rPr>
                <w:rFonts w:eastAsia="宋体"/>
              </w:rPr>
            </w:pPr>
            <w:r w:rsidRPr="00FB0283">
              <w:t>Request/Response</w:t>
            </w:r>
          </w:p>
        </w:tc>
        <w:tc>
          <w:tcPr>
            <w:tcW w:w="1327" w:type="dxa"/>
          </w:tcPr>
          <w:p w14:paraId="28790797" w14:textId="77777777" w:rsidR="001F476E" w:rsidRPr="00FB0283" w:rsidRDefault="001F476E">
            <w:pPr>
              <w:pStyle w:val="TAL"/>
              <w:rPr>
                <w:rFonts w:eastAsia="宋体"/>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宋体"/>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宋体"/>
              </w:rPr>
            </w:pPr>
            <w:r w:rsidRPr="00FB0283">
              <w:t>Subscribe/Notify</w:t>
            </w:r>
          </w:p>
        </w:tc>
        <w:tc>
          <w:tcPr>
            <w:tcW w:w="1327" w:type="dxa"/>
          </w:tcPr>
          <w:p w14:paraId="1A097E7C" w14:textId="77777777" w:rsidR="001F476E" w:rsidRPr="00FB0283" w:rsidRDefault="001F476E">
            <w:pPr>
              <w:pStyle w:val="TAL"/>
              <w:rPr>
                <w:rFonts w:eastAsia="宋体"/>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宋体"/>
                <w:b/>
                <w:lang w:eastAsia="zh-CN"/>
              </w:rPr>
            </w:pPr>
            <w:r w:rsidRPr="00FB0283">
              <w:rPr>
                <w:rFonts w:eastAsia="宋体"/>
                <w:b/>
                <w:lang w:eastAsia="zh-CN"/>
              </w:rPr>
              <w:t>Nnef_BDTPNegotiation</w:t>
            </w:r>
          </w:p>
        </w:tc>
        <w:tc>
          <w:tcPr>
            <w:tcW w:w="1938" w:type="dxa"/>
          </w:tcPr>
          <w:p w14:paraId="47D91EAE"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宋体"/>
              </w:rPr>
            </w:pPr>
            <w:r w:rsidRPr="00FB0283">
              <w:rPr>
                <w:rFonts w:eastAsia="Yu Mincho"/>
              </w:rPr>
              <w:t>Request/Response</w:t>
            </w:r>
          </w:p>
        </w:tc>
        <w:tc>
          <w:tcPr>
            <w:tcW w:w="1327" w:type="dxa"/>
          </w:tcPr>
          <w:p w14:paraId="58FEE8DD" w14:textId="77777777" w:rsidR="001F476E" w:rsidRPr="00FB0283" w:rsidRDefault="001F476E">
            <w:pPr>
              <w:pStyle w:val="TAL"/>
              <w:rPr>
                <w:rFonts w:eastAsia="宋体"/>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宋体"/>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宋体"/>
              </w:rPr>
            </w:pPr>
            <w:r w:rsidRPr="00FB0283">
              <w:rPr>
                <w:rFonts w:eastAsia="Yu Mincho"/>
              </w:rPr>
              <w:t>Request/Response</w:t>
            </w:r>
          </w:p>
        </w:tc>
        <w:tc>
          <w:tcPr>
            <w:tcW w:w="1327" w:type="dxa"/>
          </w:tcPr>
          <w:p w14:paraId="415554FF" w14:textId="77777777" w:rsidR="001F476E" w:rsidRPr="00FB0283" w:rsidRDefault="001F476E">
            <w:pPr>
              <w:pStyle w:val="TAL"/>
              <w:rPr>
                <w:rFonts w:eastAsia="宋体"/>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Pr>
          <w:p w14:paraId="0A624683" w14:textId="77777777" w:rsidR="001F476E" w:rsidRPr="00FB0283" w:rsidRDefault="001F476E">
            <w:pPr>
              <w:pStyle w:val="TAL"/>
              <w:rPr>
                <w:rFonts w:eastAsia="宋体"/>
              </w:rPr>
            </w:pPr>
          </w:p>
        </w:tc>
        <w:tc>
          <w:tcPr>
            <w:tcW w:w="1327" w:type="dxa"/>
          </w:tcPr>
          <w:p w14:paraId="7737B3E2" w14:textId="77777777" w:rsidR="001F476E" w:rsidRPr="00FB0283" w:rsidRDefault="001F476E">
            <w:pPr>
              <w:pStyle w:val="TAL"/>
              <w:rPr>
                <w:rFonts w:eastAsia="宋体"/>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宋体"/>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宋体"/>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宋体"/>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宋体"/>
                <w:lang w:eastAsia="zh-CN"/>
              </w:rPr>
            </w:pPr>
          </w:p>
        </w:tc>
        <w:tc>
          <w:tcPr>
            <w:tcW w:w="1938" w:type="dxa"/>
          </w:tcPr>
          <w:p w14:paraId="52D63B2A" w14:textId="77777777" w:rsidR="001F476E" w:rsidRPr="00FB0283" w:rsidRDefault="001F476E">
            <w:pPr>
              <w:pStyle w:val="TAL"/>
              <w:rPr>
                <w:rFonts w:eastAsia="宋体"/>
                <w:lang w:eastAsia="zh-CN"/>
              </w:rPr>
            </w:pPr>
            <w:r w:rsidRPr="00FB0283">
              <w:t>Get</w:t>
            </w:r>
          </w:p>
        </w:tc>
        <w:tc>
          <w:tcPr>
            <w:tcW w:w="1747" w:type="dxa"/>
            <w:tcBorders>
              <w:top w:val="nil"/>
            </w:tcBorders>
          </w:tcPr>
          <w:p w14:paraId="7FA88B1A" w14:textId="77777777" w:rsidR="001F476E" w:rsidRPr="00FB0283" w:rsidRDefault="001F476E">
            <w:pPr>
              <w:pStyle w:val="TAL"/>
              <w:rPr>
                <w:rFonts w:eastAsia="宋体"/>
              </w:rPr>
            </w:pPr>
            <w:r w:rsidRPr="00FB0283">
              <w:t>Request/Response</w:t>
            </w:r>
          </w:p>
        </w:tc>
        <w:tc>
          <w:tcPr>
            <w:tcW w:w="1327" w:type="dxa"/>
          </w:tcPr>
          <w:p w14:paraId="7FED6445" w14:textId="77777777" w:rsidR="001F476E" w:rsidRPr="00FB0283" w:rsidRDefault="001F476E">
            <w:pPr>
              <w:pStyle w:val="TAL"/>
              <w:rPr>
                <w:rFonts w:eastAsia="宋体"/>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宋体"/>
                <w:lang w:eastAsia="zh-CN"/>
              </w:rPr>
            </w:pPr>
          </w:p>
        </w:tc>
        <w:tc>
          <w:tcPr>
            <w:tcW w:w="1938" w:type="dxa"/>
          </w:tcPr>
          <w:p w14:paraId="5556057B"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Pr>
          <w:p w14:paraId="601D19AC" w14:textId="77777777" w:rsidR="001F476E" w:rsidRPr="00FB0283" w:rsidRDefault="001F476E">
            <w:pPr>
              <w:pStyle w:val="TAL"/>
              <w:rPr>
                <w:rFonts w:eastAsia="宋体"/>
              </w:rPr>
            </w:pPr>
            <w:r w:rsidRPr="00FB0283">
              <w:rPr>
                <w:rFonts w:eastAsia="宋体"/>
              </w:rPr>
              <w:t>Subscribe/Notify</w:t>
            </w:r>
          </w:p>
        </w:tc>
        <w:tc>
          <w:tcPr>
            <w:tcW w:w="1327" w:type="dxa"/>
          </w:tcPr>
          <w:p w14:paraId="576EBB17" w14:textId="77777777" w:rsidR="001F476E" w:rsidRPr="00FB0283" w:rsidRDefault="001F476E">
            <w:pPr>
              <w:pStyle w:val="TAL"/>
              <w:rPr>
                <w:rFonts w:eastAsia="宋体"/>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宋体"/>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宋体"/>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宋体"/>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宋体"/>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宋体"/>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宋体"/>
                <w:b/>
                <w:lang w:eastAsia="zh-CN"/>
              </w:rPr>
            </w:pPr>
            <w:r w:rsidRPr="00FB0283">
              <w:rPr>
                <w:rFonts w:eastAsia="宋体"/>
                <w:b/>
                <w:lang w:eastAsia="zh-CN"/>
              </w:rPr>
              <w:t>Nnef_AFsessionWithQoS</w:t>
            </w:r>
          </w:p>
        </w:tc>
        <w:tc>
          <w:tcPr>
            <w:tcW w:w="1938" w:type="dxa"/>
          </w:tcPr>
          <w:p w14:paraId="75871975"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宋体"/>
              </w:rPr>
            </w:pPr>
            <w:r w:rsidRPr="00FB0283">
              <w:rPr>
                <w:rFonts w:eastAsia="Yu Mincho"/>
              </w:rPr>
              <w:t>Request/Response</w:t>
            </w:r>
          </w:p>
        </w:tc>
        <w:tc>
          <w:tcPr>
            <w:tcW w:w="1327" w:type="dxa"/>
          </w:tcPr>
          <w:p w14:paraId="28C8FC92" w14:textId="77777777" w:rsidR="001F476E" w:rsidRPr="00FB0283" w:rsidRDefault="001F476E">
            <w:pPr>
              <w:pStyle w:val="TAL"/>
              <w:rPr>
                <w:rFonts w:eastAsia="宋体"/>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宋体"/>
                <w:lang w:eastAsia="zh-CN"/>
              </w:rPr>
            </w:pPr>
            <w:r w:rsidRPr="00FB0283">
              <w:t>Notify</w:t>
            </w:r>
          </w:p>
        </w:tc>
        <w:tc>
          <w:tcPr>
            <w:tcW w:w="1747" w:type="dxa"/>
          </w:tcPr>
          <w:p w14:paraId="00C98A71" w14:textId="77777777" w:rsidR="001F476E" w:rsidRPr="00FB0283" w:rsidRDefault="001F476E">
            <w:pPr>
              <w:pStyle w:val="TAL"/>
              <w:rPr>
                <w:rFonts w:eastAsia="宋体"/>
              </w:rPr>
            </w:pPr>
            <w:r w:rsidRPr="00FB0283">
              <w:rPr>
                <w:rFonts w:eastAsia="Yu Mincho"/>
              </w:rPr>
              <w:t>Request/Response</w:t>
            </w:r>
          </w:p>
        </w:tc>
        <w:tc>
          <w:tcPr>
            <w:tcW w:w="1327" w:type="dxa"/>
          </w:tcPr>
          <w:p w14:paraId="4ED0BF5B" w14:textId="77777777" w:rsidR="001F476E" w:rsidRPr="00FB0283" w:rsidRDefault="001F476E">
            <w:pPr>
              <w:pStyle w:val="TAL"/>
              <w:rPr>
                <w:rFonts w:eastAsia="宋体"/>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宋体"/>
                <w:lang w:eastAsia="zh-CN"/>
              </w:rPr>
            </w:pPr>
            <w:r w:rsidRPr="00FB0283">
              <w:rPr>
                <w:rFonts w:eastAsia="宋体"/>
                <w:lang w:eastAsia="zh-CN"/>
              </w:rPr>
              <w:t>Update</w:t>
            </w:r>
          </w:p>
        </w:tc>
        <w:tc>
          <w:tcPr>
            <w:tcW w:w="1747" w:type="dxa"/>
          </w:tcPr>
          <w:p w14:paraId="12F24EBA" w14:textId="77777777" w:rsidR="001F476E" w:rsidRPr="00FB0283" w:rsidRDefault="001F476E">
            <w:pPr>
              <w:pStyle w:val="TAL"/>
              <w:rPr>
                <w:rFonts w:eastAsia="宋体"/>
              </w:rPr>
            </w:pPr>
            <w:r w:rsidRPr="00FB0283">
              <w:rPr>
                <w:rFonts w:eastAsia="Yu Mincho"/>
              </w:rPr>
              <w:t>Request/Response</w:t>
            </w:r>
          </w:p>
        </w:tc>
        <w:tc>
          <w:tcPr>
            <w:tcW w:w="1327" w:type="dxa"/>
          </w:tcPr>
          <w:p w14:paraId="74C2F076" w14:textId="77777777" w:rsidR="001F476E" w:rsidRPr="00FB0283" w:rsidRDefault="001F476E">
            <w:pPr>
              <w:pStyle w:val="TAL"/>
              <w:rPr>
                <w:rFonts w:eastAsia="宋体"/>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宋体"/>
                <w:b/>
                <w:lang w:eastAsia="zh-CN"/>
              </w:rPr>
            </w:pPr>
            <w:r w:rsidRPr="00FB0283">
              <w:rPr>
                <w:rFonts w:eastAsia="宋体"/>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宋体"/>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宋体"/>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宋体"/>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宋体"/>
                <w:b/>
                <w:lang w:eastAsia="zh-CN"/>
              </w:rPr>
            </w:pPr>
            <w:r w:rsidRPr="00FB0283">
              <w:rPr>
                <w:rFonts w:eastAsia="宋体"/>
                <w:b/>
                <w:lang w:eastAsia="zh-CN"/>
              </w:rPr>
              <w:lastRenderedPageBreak/>
              <w:t>Nnef_MSISDN-less_MO_SMS</w:t>
            </w:r>
          </w:p>
        </w:tc>
        <w:tc>
          <w:tcPr>
            <w:tcW w:w="1938" w:type="dxa"/>
          </w:tcPr>
          <w:p w14:paraId="79DB15C1" w14:textId="77777777" w:rsidR="001F476E" w:rsidRPr="00FB0283" w:rsidRDefault="001F476E">
            <w:pPr>
              <w:pStyle w:val="TAL"/>
              <w:rPr>
                <w:rFonts w:eastAsia="宋体"/>
                <w:lang w:eastAsia="zh-CN"/>
              </w:rPr>
            </w:pPr>
            <w:r w:rsidRPr="00FB0283">
              <w:t>Notify</w:t>
            </w:r>
          </w:p>
        </w:tc>
        <w:tc>
          <w:tcPr>
            <w:tcW w:w="1747" w:type="dxa"/>
          </w:tcPr>
          <w:p w14:paraId="64DE9375" w14:textId="77777777" w:rsidR="001F476E" w:rsidRPr="00FB0283" w:rsidRDefault="001F476E">
            <w:pPr>
              <w:pStyle w:val="TAL"/>
              <w:rPr>
                <w:rFonts w:eastAsia="宋体"/>
              </w:rPr>
            </w:pPr>
            <w:r w:rsidRPr="00FB0283">
              <w:t>Notify</w:t>
            </w:r>
          </w:p>
        </w:tc>
        <w:tc>
          <w:tcPr>
            <w:tcW w:w="1327" w:type="dxa"/>
          </w:tcPr>
          <w:p w14:paraId="49CBE391" w14:textId="77777777" w:rsidR="001F476E" w:rsidRPr="00FB0283" w:rsidRDefault="001F476E">
            <w:pPr>
              <w:pStyle w:val="TAL"/>
              <w:rPr>
                <w:rFonts w:eastAsia="宋体"/>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宋体"/>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宋体"/>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宋体"/>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宋体"/>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宋体"/>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宋体"/>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宋体"/>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宋体"/>
                <w:b/>
                <w:lang w:eastAsia="zh-CN"/>
              </w:rPr>
            </w:pPr>
            <w:r w:rsidRPr="00FB0283">
              <w:rPr>
                <w:rFonts w:eastAsia="宋体"/>
                <w:b/>
                <w:lang w:eastAsia="zh-CN"/>
              </w:rPr>
              <w:t>Nnef_NIDDConfiguration</w:t>
            </w:r>
          </w:p>
        </w:tc>
        <w:tc>
          <w:tcPr>
            <w:tcW w:w="1938" w:type="dxa"/>
          </w:tcPr>
          <w:p w14:paraId="56BFEADC"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宋体"/>
              </w:rPr>
            </w:pPr>
            <w:r w:rsidRPr="00FB0283">
              <w:rPr>
                <w:rFonts w:eastAsia="宋体"/>
              </w:rPr>
              <w:t>Request/Response</w:t>
            </w:r>
          </w:p>
        </w:tc>
        <w:tc>
          <w:tcPr>
            <w:tcW w:w="1327" w:type="dxa"/>
          </w:tcPr>
          <w:p w14:paraId="2E929FFB"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宋体"/>
                <w:lang w:eastAsia="zh-CN"/>
              </w:rPr>
            </w:pPr>
            <w:r w:rsidRPr="00FB0283">
              <w:rPr>
                <w:rFonts w:eastAsia="宋体"/>
                <w:lang w:eastAsia="zh-CN"/>
              </w:rPr>
              <w:t>TriggerNotify</w:t>
            </w:r>
          </w:p>
        </w:tc>
        <w:tc>
          <w:tcPr>
            <w:tcW w:w="1747" w:type="dxa"/>
          </w:tcPr>
          <w:p w14:paraId="0C384DB4" w14:textId="77777777" w:rsidR="001F476E" w:rsidRPr="00FB0283" w:rsidRDefault="001F476E">
            <w:pPr>
              <w:pStyle w:val="TAL"/>
              <w:rPr>
                <w:rFonts w:eastAsia="宋体"/>
              </w:rPr>
            </w:pPr>
            <w:r w:rsidRPr="00FB0283">
              <w:rPr>
                <w:rFonts w:eastAsia="宋体"/>
                <w:lang w:eastAsia="zh-CN"/>
              </w:rPr>
              <w:t>Subscribe/Notify</w:t>
            </w:r>
          </w:p>
        </w:tc>
        <w:tc>
          <w:tcPr>
            <w:tcW w:w="1327" w:type="dxa"/>
          </w:tcPr>
          <w:p w14:paraId="6709A172" w14:textId="77777777" w:rsidR="001F476E" w:rsidRPr="00FB0283" w:rsidRDefault="001F476E">
            <w:pPr>
              <w:pStyle w:val="TAL"/>
              <w:rPr>
                <w:rFonts w:eastAsia="宋体"/>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宋体"/>
                <w:lang w:eastAsia="zh-CN"/>
              </w:rPr>
            </w:pPr>
            <w:r w:rsidRPr="00FB0283">
              <w:rPr>
                <w:rFonts w:eastAsia="宋体"/>
                <w:lang w:eastAsia="zh-CN"/>
              </w:rPr>
              <w:t>UpdateNotify</w:t>
            </w:r>
          </w:p>
        </w:tc>
        <w:tc>
          <w:tcPr>
            <w:tcW w:w="1747" w:type="dxa"/>
          </w:tcPr>
          <w:p w14:paraId="14A527EA" w14:textId="77777777" w:rsidR="001F476E" w:rsidRPr="00FB0283" w:rsidRDefault="001F476E">
            <w:pPr>
              <w:pStyle w:val="TAL"/>
              <w:rPr>
                <w:rFonts w:eastAsia="宋体"/>
              </w:rPr>
            </w:pPr>
            <w:r w:rsidRPr="00FB0283">
              <w:rPr>
                <w:rFonts w:eastAsia="宋体"/>
              </w:rPr>
              <w:t>Subscribe/Notify</w:t>
            </w:r>
          </w:p>
        </w:tc>
        <w:tc>
          <w:tcPr>
            <w:tcW w:w="1327" w:type="dxa"/>
          </w:tcPr>
          <w:p w14:paraId="1EF8F3D5" w14:textId="77777777" w:rsidR="001F476E" w:rsidRPr="00FB0283" w:rsidRDefault="001F476E">
            <w:pPr>
              <w:pStyle w:val="TAL"/>
              <w:rPr>
                <w:rFonts w:eastAsia="宋体"/>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宋体"/>
                <w:lang w:eastAsia="zh-CN"/>
              </w:rPr>
            </w:pPr>
            <w:r w:rsidRPr="00FB0283">
              <w:rPr>
                <w:rFonts w:eastAsia="宋体"/>
                <w:lang w:eastAsia="zh-CN"/>
              </w:rPr>
              <w:t>Delete</w:t>
            </w:r>
          </w:p>
        </w:tc>
        <w:tc>
          <w:tcPr>
            <w:tcW w:w="1747" w:type="dxa"/>
          </w:tcPr>
          <w:p w14:paraId="5FDB8255" w14:textId="77777777" w:rsidR="001F476E" w:rsidRPr="00FB0283" w:rsidRDefault="001F476E">
            <w:pPr>
              <w:pStyle w:val="TAL"/>
              <w:rPr>
                <w:rFonts w:eastAsia="宋体"/>
              </w:rPr>
            </w:pPr>
            <w:r w:rsidRPr="00FB0283">
              <w:rPr>
                <w:rFonts w:eastAsia="宋体"/>
              </w:rPr>
              <w:t>Request/Response</w:t>
            </w:r>
          </w:p>
        </w:tc>
        <w:tc>
          <w:tcPr>
            <w:tcW w:w="1327" w:type="dxa"/>
          </w:tcPr>
          <w:p w14:paraId="0323E361" w14:textId="77777777" w:rsidR="001F476E" w:rsidRPr="00FB0283" w:rsidRDefault="001F476E">
            <w:pPr>
              <w:pStyle w:val="TAL"/>
              <w:rPr>
                <w:rFonts w:eastAsia="宋体"/>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宋体"/>
                <w:b/>
                <w:lang w:eastAsia="zh-CN"/>
              </w:rPr>
            </w:pPr>
            <w:r w:rsidRPr="00FB0283">
              <w:rPr>
                <w:rFonts w:eastAsia="宋体"/>
                <w:b/>
                <w:lang w:eastAsia="zh-CN"/>
              </w:rPr>
              <w:t>Nnef_NIDD</w:t>
            </w:r>
          </w:p>
        </w:tc>
        <w:tc>
          <w:tcPr>
            <w:tcW w:w="1938" w:type="dxa"/>
          </w:tcPr>
          <w:p w14:paraId="3DD228B0" w14:textId="77777777" w:rsidR="001F476E" w:rsidRPr="00FB0283" w:rsidRDefault="001F476E">
            <w:pPr>
              <w:pStyle w:val="TAL"/>
              <w:rPr>
                <w:rFonts w:eastAsia="宋体"/>
                <w:lang w:eastAsia="zh-CN"/>
              </w:rPr>
            </w:pPr>
            <w:r w:rsidRPr="00FB0283">
              <w:rPr>
                <w:rFonts w:eastAsia="宋体"/>
                <w:lang w:eastAsia="zh-CN"/>
              </w:rPr>
              <w:t>Delivery</w:t>
            </w:r>
          </w:p>
        </w:tc>
        <w:tc>
          <w:tcPr>
            <w:tcW w:w="1747" w:type="dxa"/>
          </w:tcPr>
          <w:p w14:paraId="426FB018" w14:textId="77777777" w:rsidR="001F476E" w:rsidRPr="00FB0283" w:rsidRDefault="001F476E">
            <w:pPr>
              <w:pStyle w:val="TAL"/>
              <w:rPr>
                <w:rFonts w:eastAsia="宋体"/>
              </w:rPr>
            </w:pPr>
            <w:r w:rsidRPr="00FB0283">
              <w:rPr>
                <w:rFonts w:eastAsia="宋体"/>
              </w:rPr>
              <w:t>Request/Response</w:t>
            </w:r>
          </w:p>
        </w:tc>
        <w:tc>
          <w:tcPr>
            <w:tcW w:w="1327" w:type="dxa"/>
          </w:tcPr>
          <w:p w14:paraId="51C35F7C"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宋体"/>
                <w:b/>
                <w:lang w:eastAsia="zh-CN"/>
              </w:rPr>
            </w:pPr>
          </w:p>
        </w:tc>
        <w:tc>
          <w:tcPr>
            <w:tcW w:w="1938" w:type="dxa"/>
          </w:tcPr>
          <w:p w14:paraId="7CA20814" w14:textId="77777777" w:rsidR="001F476E" w:rsidRPr="00FB0283" w:rsidRDefault="001F476E">
            <w:pPr>
              <w:pStyle w:val="TAL"/>
              <w:rPr>
                <w:rFonts w:eastAsia="宋体"/>
                <w:lang w:eastAsia="zh-CN"/>
              </w:rPr>
            </w:pPr>
            <w:r w:rsidRPr="00FB0283">
              <w:rPr>
                <w:rFonts w:eastAsia="宋体"/>
                <w:lang w:eastAsia="zh-CN"/>
              </w:rPr>
              <w:t>DeliveryNotify</w:t>
            </w:r>
          </w:p>
        </w:tc>
        <w:tc>
          <w:tcPr>
            <w:tcW w:w="1747" w:type="dxa"/>
          </w:tcPr>
          <w:p w14:paraId="6F1CD063" w14:textId="77777777" w:rsidR="001F476E" w:rsidRPr="00FB0283" w:rsidRDefault="001F476E">
            <w:pPr>
              <w:pStyle w:val="TAL"/>
              <w:rPr>
                <w:rFonts w:eastAsia="宋体"/>
              </w:rPr>
            </w:pPr>
            <w:r w:rsidRPr="00FB0283">
              <w:rPr>
                <w:rFonts w:eastAsia="宋体"/>
              </w:rPr>
              <w:t>Subscribe/Notify</w:t>
            </w:r>
          </w:p>
        </w:tc>
        <w:tc>
          <w:tcPr>
            <w:tcW w:w="1327" w:type="dxa"/>
          </w:tcPr>
          <w:p w14:paraId="3F73602C"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宋体"/>
                <w:lang w:eastAsia="zh-CN"/>
              </w:rPr>
            </w:pPr>
            <w:r w:rsidRPr="00FB0283">
              <w:rPr>
                <w:rFonts w:eastAsia="宋体"/>
                <w:lang w:eastAsia="zh-CN"/>
              </w:rPr>
              <w:t>GroupDeliveryNotify</w:t>
            </w:r>
          </w:p>
        </w:tc>
        <w:tc>
          <w:tcPr>
            <w:tcW w:w="1747" w:type="dxa"/>
          </w:tcPr>
          <w:p w14:paraId="2F8F0790" w14:textId="77777777" w:rsidR="001F476E" w:rsidRPr="00FB0283" w:rsidRDefault="001F476E">
            <w:pPr>
              <w:pStyle w:val="TAL"/>
              <w:rPr>
                <w:rFonts w:eastAsia="宋体"/>
              </w:rPr>
            </w:pPr>
            <w:r w:rsidRPr="00FB0283">
              <w:rPr>
                <w:rFonts w:eastAsia="宋体"/>
              </w:rPr>
              <w:t>Notify</w:t>
            </w:r>
          </w:p>
        </w:tc>
        <w:tc>
          <w:tcPr>
            <w:tcW w:w="1327" w:type="dxa"/>
          </w:tcPr>
          <w:p w14:paraId="1D21ED8A" w14:textId="77777777" w:rsidR="001F476E" w:rsidRPr="00FB0283" w:rsidRDefault="001F476E">
            <w:pPr>
              <w:pStyle w:val="TAL"/>
              <w:rPr>
                <w:rFonts w:eastAsia="宋体"/>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宋体"/>
                <w:b/>
                <w:lang w:eastAsia="zh-CN"/>
              </w:rPr>
            </w:pPr>
            <w:r w:rsidRPr="00FB0283">
              <w:rPr>
                <w:rFonts w:eastAsia="宋体"/>
                <w:b/>
                <w:lang w:eastAsia="zh-CN"/>
              </w:rPr>
              <w:t>Nnef_SMContext</w:t>
            </w:r>
          </w:p>
        </w:tc>
        <w:tc>
          <w:tcPr>
            <w:tcW w:w="1938" w:type="dxa"/>
          </w:tcPr>
          <w:p w14:paraId="226E01EF"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宋体"/>
              </w:rPr>
            </w:pPr>
            <w:r w:rsidRPr="00FB0283">
              <w:rPr>
                <w:rFonts w:eastAsia="宋体"/>
              </w:rPr>
              <w:t>Request/Response</w:t>
            </w:r>
          </w:p>
        </w:tc>
        <w:tc>
          <w:tcPr>
            <w:tcW w:w="1327" w:type="dxa"/>
          </w:tcPr>
          <w:p w14:paraId="325FBF9D"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宋体"/>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宋体"/>
              </w:rPr>
              <w:t>Request/Response</w:t>
            </w:r>
          </w:p>
        </w:tc>
        <w:tc>
          <w:tcPr>
            <w:tcW w:w="1327" w:type="dxa"/>
          </w:tcPr>
          <w:p w14:paraId="29C47440"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宋体"/>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宋体"/>
              </w:rPr>
              <w:t>Request/Response</w:t>
            </w:r>
          </w:p>
        </w:tc>
        <w:tc>
          <w:tcPr>
            <w:tcW w:w="1327" w:type="dxa"/>
          </w:tcPr>
          <w:p w14:paraId="00928471" w14:textId="77777777" w:rsidR="001F476E" w:rsidRPr="00FB0283" w:rsidRDefault="001F476E">
            <w:pPr>
              <w:pStyle w:val="TAL"/>
              <w:rPr>
                <w:rFonts w:eastAsia="宋体"/>
                <w:lang w:eastAsia="zh-CN"/>
              </w:rPr>
            </w:pPr>
            <w:r w:rsidRPr="00FB0283">
              <w:rPr>
                <w:rFonts w:eastAsia="宋体"/>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宋体"/>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宋体"/>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宋体"/>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宋体"/>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宋体"/>
                <w:b/>
                <w:lang w:eastAsia="zh-CN"/>
              </w:rPr>
            </w:pPr>
            <w:r w:rsidRPr="00FB0283">
              <w:rPr>
                <w:rFonts w:eastAsia="宋体"/>
                <w:b/>
                <w:lang w:eastAsia="zh-CN"/>
              </w:rPr>
              <w:t>Nnef_UCMFProvisioning</w:t>
            </w:r>
          </w:p>
        </w:tc>
        <w:tc>
          <w:tcPr>
            <w:tcW w:w="1938" w:type="dxa"/>
          </w:tcPr>
          <w:p w14:paraId="2B407685"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630F9020" w14:textId="77777777" w:rsidR="001F476E" w:rsidRPr="00FB0283" w:rsidRDefault="001F476E">
            <w:pPr>
              <w:pStyle w:val="TAL"/>
              <w:rPr>
                <w:rFonts w:eastAsia="宋体"/>
              </w:rPr>
            </w:pPr>
            <w:r w:rsidRPr="00FB0283">
              <w:rPr>
                <w:rFonts w:eastAsia="宋体"/>
              </w:rPr>
              <w:t>Request/Response</w:t>
            </w:r>
          </w:p>
        </w:tc>
        <w:tc>
          <w:tcPr>
            <w:tcW w:w="1327" w:type="dxa"/>
          </w:tcPr>
          <w:p w14:paraId="67190439"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宋体"/>
                <w:lang w:eastAsia="zh-CN"/>
              </w:rPr>
            </w:pPr>
            <w:r w:rsidRPr="00FB0283">
              <w:rPr>
                <w:rFonts w:eastAsia="宋体"/>
                <w:lang w:eastAsia="zh-CN"/>
              </w:rPr>
              <w:t>Delete</w:t>
            </w:r>
          </w:p>
        </w:tc>
        <w:tc>
          <w:tcPr>
            <w:tcW w:w="1747" w:type="dxa"/>
          </w:tcPr>
          <w:p w14:paraId="029D518C" w14:textId="77777777" w:rsidR="001F476E" w:rsidRPr="00FB0283" w:rsidRDefault="001F476E">
            <w:pPr>
              <w:pStyle w:val="TAL"/>
              <w:rPr>
                <w:rFonts w:eastAsia="宋体"/>
              </w:rPr>
            </w:pPr>
            <w:r w:rsidRPr="00FB0283">
              <w:rPr>
                <w:rFonts w:eastAsia="宋体"/>
              </w:rPr>
              <w:t>Request/Response</w:t>
            </w:r>
          </w:p>
        </w:tc>
        <w:tc>
          <w:tcPr>
            <w:tcW w:w="1327" w:type="dxa"/>
          </w:tcPr>
          <w:p w14:paraId="684E14B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宋体"/>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宋体"/>
              </w:rPr>
              <w:t>Request/Response</w:t>
            </w:r>
          </w:p>
        </w:tc>
        <w:tc>
          <w:tcPr>
            <w:tcW w:w="1327" w:type="dxa"/>
          </w:tcPr>
          <w:p w14:paraId="458F9A1B"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宋体"/>
                <w:b/>
                <w:lang w:eastAsia="zh-CN"/>
              </w:rPr>
            </w:pPr>
            <w:r w:rsidRPr="00FB0283">
              <w:rPr>
                <w:rFonts w:eastAsia="宋体"/>
                <w:b/>
                <w:lang w:eastAsia="zh-CN"/>
              </w:rPr>
              <w:t>Nnef_ECRestriction</w:t>
            </w:r>
          </w:p>
        </w:tc>
        <w:tc>
          <w:tcPr>
            <w:tcW w:w="1938" w:type="dxa"/>
          </w:tcPr>
          <w:p w14:paraId="1313F6B9" w14:textId="77777777" w:rsidR="001F476E" w:rsidRPr="00FB0283" w:rsidRDefault="001F476E">
            <w:pPr>
              <w:pStyle w:val="TAL"/>
              <w:rPr>
                <w:rFonts w:eastAsia="宋体"/>
                <w:lang w:eastAsia="zh-CN"/>
              </w:rPr>
            </w:pPr>
            <w:r w:rsidRPr="00FB0283">
              <w:rPr>
                <w:rFonts w:eastAsia="宋体"/>
                <w:lang w:eastAsia="zh-CN"/>
              </w:rPr>
              <w:t>Get</w:t>
            </w:r>
          </w:p>
        </w:tc>
        <w:tc>
          <w:tcPr>
            <w:tcW w:w="1747" w:type="dxa"/>
          </w:tcPr>
          <w:p w14:paraId="7FECD35F" w14:textId="77777777" w:rsidR="001F476E" w:rsidRPr="00FB0283" w:rsidRDefault="001F476E">
            <w:pPr>
              <w:pStyle w:val="TAL"/>
              <w:rPr>
                <w:rFonts w:eastAsia="宋体"/>
              </w:rPr>
            </w:pPr>
            <w:r w:rsidRPr="00FB0283">
              <w:rPr>
                <w:rFonts w:eastAsia="宋体"/>
              </w:rPr>
              <w:t>Request/Response</w:t>
            </w:r>
          </w:p>
        </w:tc>
        <w:tc>
          <w:tcPr>
            <w:tcW w:w="1327" w:type="dxa"/>
          </w:tcPr>
          <w:p w14:paraId="3B75DE3F"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宋体"/>
                <w:lang w:eastAsia="zh-CN"/>
              </w:rPr>
            </w:pPr>
            <w:r w:rsidRPr="00FB0283">
              <w:rPr>
                <w:rFonts w:eastAsia="宋体"/>
                <w:lang w:eastAsia="zh-CN"/>
              </w:rPr>
              <w:t>Update</w:t>
            </w:r>
          </w:p>
        </w:tc>
        <w:tc>
          <w:tcPr>
            <w:tcW w:w="1747" w:type="dxa"/>
          </w:tcPr>
          <w:p w14:paraId="374D0E92" w14:textId="77777777" w:rsidR="001F476E" w:rsidRPr="00FB0283" w:rsidRDefault="001F476E">
            <w:pPr>
              <w:pStyle w:val="TAL"/>
              <w:rPr>
                <w:rFonts w:eastAsia="宋体"/>
              </w:rPr>
            </w:pPr>
            <w:r w:rsidRPr="00FB0283">
              <w:rPr>
                <w:rFonts w:eastAsia="宋体"/>
              </w:rPr>
              <w:t>Request/Response</w:t>
            </w:r>
          </w:p>
        </w:tc>
        <w:tc>
          <w:tcPr>
            <w:tcW w:w="1327" w:type="dxa"/>
          </w:tcPr>
          <w:p w14:paraId="2234C3FE"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7E0CA9EB" w14:textId="77777777" w:rsidR="001F476E" w:rsidRPr="00FB0283" w:rsidRDefault="001F476E">
            <w:pPr>
              <w:pStyle w:val="TAL"/>
              <w:rPr>
                <w:rFonts w:eastAsia="宋体"/>
              </w:rPr>
            </w:pPr>
            <w:r w:rsidRPr="00FB0283">
              <w:rPr>
                <w:rFonts w:eastAsia="宋体"/>
              </w:rPr>
              <w:t>Request/Response</w:t>
            </w:r>
          </w:p>
        </w:tc>
        <w:tc>
          <w:tcPr>
            <w:tcW w:w="1327" w:type="dxa"/>
          </w:tcPr>
          <w:p w14:paraId="46DF9D6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宋体"/>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宋体"/>
              </w:rPr>
              <w:t>Request/Response</w:t>
            </w:r>
          </w:p>
        </w:tc>
        <w:tc>
          <w:tcPr>
            <w:tcW w:w="1327" w:type="dxa"/>
          </w:tcPr>
          <w:p w14:paraId="19EF4BA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宋体"/>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宋体"/>
              </w:rPr>
              <w:t>Request/Response</w:t>
            </w:r>
          </w:p>
        </w:tc>
        <w:tc>
          <w:tcPr>
            <w:tcW w:w="1327" w:type="dxa"/>
          </w:tcPr>
          <w:p w14:paraId="2E43384E"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宋体"/>
                <w:b/>
                <w:lang w:eastAsia="zh-CN"/>
              </w:rPr>
            </w:pPr>
            <w:r w:rsidRPr="00FB0283">
              <w:rPr>
                <w:rFonts w:eastAsia="宋体"/>
                <w:b/>
                <w:lang w:eastAsia="zh-CN"/>
              </w:rPr>
              <w:t>Nnef_Location</w:t>
            </w:r>
          </w:p>
        </w:tc>
        <w:tc>
          <w:tcPr>
            <w:tcW w:w="1938" w:type="dxa"/>
          </w:tcPr>
          <w:p w14:paraId="1907F4E2" w14:textId="77777777" w:rsidR="001F476E" w:rsidRPr="00FB0283" w:rsidRDefault="001F476E">
            <w:pPr>
              <w:pStyle w:val="TAL"/>
              <w:rPr>
                <w:rFonts w:eastAsia="宋体"/>
                <w:lang w:eastAsia="zh-CN"/>
              </w:rPr>
            </w:pPr>
            <w:r w:rsidRPr="00FB0283">
              <w:rPr>
                <w:rFonts w:eastAsia="宋体"/>
                <w:lang w:eastAsia="zh-CN"/>
              </w:rPr>
              <w:t>LocationUpdateNotify</w:t>
            </w:r>
          </w:p>
        </w:tc>
        <w:tc>
          <w:tcPr>
            <w:tcW w:w="1747" w:type="dxa"/>
          </w:tcPr>
          <w:p w14:paraId="614A5006" w14:textId="77777777" w:rsidR="001F476E" w:rsidRPr="00FB0283" w:rsidRDefault="001F476E">
            <w:pPr>
              <w:pStyle w:val="TAL"/>
              <w:rPr>
                <w:rFonts w:eastAsia="宋体"/>
              </w:rPr>
            </w:pPr>
            <w:r w:rsidRPr="00FB0283">
              <w:rPr>
                <w:rFonts w:eastAsia="宋体"/>
              </w:rPr>
              <w:t>Notify</w:t>
            </w:r>
          </w:p>
        </w:tc>
        <w:tc>
          <w:tcPr>
            <w:tcW w:w="1327" w:type="dxa"/>
          </w:tcPr>
          <w:p w14:paraId="7AECF2C8"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宋体"/>
                <w:b/>
                <w:lang w:eastAsia="zh-CN"/>
              </w:rPr>
            </w:pPr>
            <w:r w:rsidRPr="00FB0283">
              <w:rPr>
                <w:rFonts w:eastAsia="宋体"/>
                <w:b/>
                <w:lang w:eastAsia="zh-CN"/>
              </w:rPr>
              <w:t>Nnef_TimeSynchronization</w:t>
            </w:r>
          </w:p>
        </w:tc>
        <w:tc>
          <w:tcPr>
            <w:tcW w:w="1938" w:type="dxa"/>
          </w:tcPr>
          <w:p w14:paraId="69C75198" w14:textId="77777777" w:rsidR="001F476E" w:rsidRPr="00FB0283" w:rsidRDefault="001F476E">
            <w:pPr>
              <w:pStyle w:val="TAL"/>
              <w:rPr>
                <w:rFonts w:eastAsia="宋体"/>
                <w:lang w:eastAsia="zh-CN"/>
              </w:rPr>
            </w:pPr>
            <w:r w:rsidRPr="00FB0283">
              <w:rPr>
                <w:rFonts w:eastAsia="宋体"/>
                <w:lang w:eastAsia="zh-CN"/>
              </w:rPr>
              <w:t>ConfigUpdate</w:t>
            </w:r>
          </w:p>
        </w:tc>
        <w:tc>
          <w:tcPr>
            <w:tcW w:w="1747" w:type="dxa"/>
          </w:tcPr>
          <w:p w14:paraId="1E9234A6" w14:textId="77777777" w:rsidR="001F476E" w:rsidRPr="00FB0283" w:rsidRDefault="001F476E">
            <w:pPr>
              <w:pStyle w:val="TAL"/>
              <w:rPr>
                <w:rFonts w:eastAsia="宋体"/>
              </w:rPr>
            </w:pPr>
            <w:r w:rsidRPr="00FB0283">
              <w:rPr>
                <w:rFonts w:eastAsia="宋体"/>
              </w:rPr>
              <w:t>Request/Response</w:t>
            </w:r>
          </w:p>
        </w:tc>
        <w:tc>
          <w:tcPr>
            <w:tcW w:w="1327" w:type="dxa"/>
          </w:tcPr>
          <w:p w14:paraId="69FA8484"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宋体"/>
                <w:b/>
                <w:lang w:eastAsia="zh-CN"/>
              </w:rPr>
            </w:pPr>
          </w:p>
        </w:tc>
        <w:tc>
          <w:tcPr>
            <w:tcW w:w="1938" w:type="dxa"/>
          </w:tcPr>
          <w:p w14:paraId="602B14FA" w14:textId="77777777" w:rsidR="001F476E" w:rsidRPr="00FB0283" w:rsidRDefault="001F476E">
            <w:pPr>
              <w:pStyle w:val="TAL"/>
              <w:rPr>
                <w:rFonts w:eastAsia="宋体"/>
                <w:lang w:eastAsia="zh-CN"/>
              </w:rPr>
            </w:pPr>
            <w:r w:rsidRPr="00FB0283">
              <w:rPr>
                <w:rFonts w:eastAsia="宋体"/>
                <w:lang w:eastAsia="zh-CN"/>
              </w:rPr>
              <w:t>ConfigCreate</w:t>
            </w:r>
          </w:p>
        </w:tc>
        <w:tc>
          <w:tcPr>
            <w:tcW w:w="1747" w:type="dxa"/>
          </w:tcPr>
          <w:p w14:paraId="6FD095DB" w14:textId="77777777" w:rsidR="001F476E" w:rsidRPr="00FB0283" w:rsidRDefault="001F476E">
            <w:pPr>
              <w:pStyle w:val="TAL"/>
              <w:rPr>
                <w:rFonts w:eastAsia="宋体"/>
              </w:rPr>
            </w:pPr>
            <w:r w:rsidRPr="00FB0283">
              <w:rPr>
                <w:rFonts w:eastAsia="宋体"/>
              </w:rPr>
              <w:t>Request/Response</w:t>
            </w:r>
          </w:p>
        </w:tc>
        <w:tc>
          <w:tcPr>
            <w:tcW w:w="1327" w:type="dxa"/>
          </w:tcPr>
          <w:p w14:paraId="3011E70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宋体"/>
                <w:b/>
                <w:lang w:eastAsia="zh-CN"/>
              </w:rPr>
            </w:pPr>
          </w:p>
        </w:tc>
        <w:tc>
          <w:tcPr>
            <w:tcW w:w="1938" w:type="dxa"/>
          </w:tcPr>
          <w:p w14:paraId="5DA7F55B" w14:textId="77777777" w:rsidR="001F476E" w:rsidRPr="00FB0283" w:rsidRDefault="001F476E">
            <w:pPr>
              <w:pStyle w:val="TAL"/>
              <w:rPr>
                <w:rFonts w:eastAsia="宋体"/>
                <w:lang w:eastAsia="zh-CN"/>
              </w:rPr>
            </w:pPr>
            <w:r w:rsidRPr="00FB0283">
              <w:rPr>
                <w:rFonts w:eastAsia="宋体"/>
                <w:lang w:eastAsia="zh-CN"/>
              </w:rPr>
              <w:t>ConfigDelete</w:t>
            </w:r>
          </w:p>
        </w:tc>
        <w:tc>
          <w:tcPr>
            <w:tcW w:w="1747" w:type="dxa"/>
          </w:tcPr>
          <w:p w14:paraId="0F7C8060" w14:textId="77777777" w:rsidR="001F476E" w:rsidRPr="00FB0283" w:rsidRDefault="001F476E">
            <w:pPr>
              <w:pStyle w:val="TAL"/>
              <w:rPr>
                <w:rFonts w:eastAsia="宋体"/>
              </w:rPr>
            </w:pPr>
            <w:r w:rsidRPr="00FB0283">
              <w:rPr>
                <w:rFonts w:eastAsia="宋体"/>
              </w:rPr>
              <w:t>Request/Response</w:t>
            </w:r>
          </w:p>
        </w:tc>
        <w:tc>
          <w:tcPr>
            <w:tcW w:w="1327" w:type="dxa"/>
          </w:tcPr>
          <w:p w14:paraId="36558DF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宋体"/>
                <w:b/>
                <w:lang w:eastAsia="zh-CN"/>
              </w:rPr>
            </w:pPr>
          </w:p>
        </w:tc>
        <w:tc>
          <w:tcPr>
            <w:tcW w:w="1938" w:type="dxa"/>
          </w:tcPr>
          <w:p w14:paraId="761A64A5" w14:textId="77777777" w:rsidR="001F476E" w:rsidRPr="00FB0283" w:rsidRDefault="001F476E">
            <w:pPr>
              <w:pStyle w:val="TAL"/>
              <w:rPr>
                <w:rFonts w:eastAsia="宋体"/>
                <w:lang w:eastAsia="zh-CN"/>
              </w:rPr>
            </w:pPr>
            <w:r w:rsidRPr="00FB0283">
              <w:rPr>
                <w:rFonts w:eastAsia="宋体"/>
                <w:lang w:eastAsia="zh-CN"/>
              </w:rPr>
              <w:t>ConfigUpdateNotify</w:t>
            </w:r>
          </w:p>
        </w:tc>
        <w:tc>
          <w:tcPr>
            <w:tcW w:w="1747" w:type="dxa"/>
          </w:tcPr>
          <w:p w14:paraId="6D940AD8" w14:textId="77777777" w:rsidR="001F476E" w:rsidRPr="00FB0283" w:rsidRDefault="001F476E">
            <w:pPr>
              <w:pStyle w:val="TAL"/>
              <w:rPr>
                <w:rFonts w:eastAsia="宋体"/>
              </w:rPr>
            </w:pPr>
            <w:r w:rsidRPr="00FB0283">
              <w:t>Subscribe/Notify</w:t>
            </w:r>
          </w:p>
        </w:tc>
        <w:tc>
          <w:tcPr>
            <w:tcW w:w="1327" w:type="dxa"/>
          </w:tcPr>
          <w:p w14:paraId="6370F8E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宋体"/>
                <w:b/>
                <w:lang w:eastAsia="zh-CN"/>
              </w:rPr>
            </w:pPr>
          </w:p>
        </w:tc>
        <w:tc>
          <w:tcPr>
            <w:tcW w:w="1938" w:type="dxa"/>
          </w:tcPr>
          <w:p w14:paraId="44F273C4" w14:textId="77777777" w:rsidR="001F476E" w:rsidRPr="00FB0283" w:rsidRDefault="001F476E">
            <w:pPr>
              <w:pStyle w:val="TAL"/>
              <w:rPr>
                <w:rFonts w:eastAsia="宋体"/>
                <w:lang w:eastAsia="zh-CN"/>
              </w:rPr>
            </w:pPr>
            <w:r w:rsidRPr="00FB0283">
              <w:rPr>
                <w:rFonts w:eastAsia="宋体"/>
                <w:lang w:eastAsia="zh-CN"/>
              </w:rPr>
              <w:t>CapsSubscribe</w:t>
            </w:r>
          </w:p>
        </w:tc>
        <w:tc>
          <w:tcPr>
            <w:tcW w:w="1747" w:type="dxa"/>
          </w:tcPr>
          <w:p w14:paraId="244FEE96" w14:textId="77777777" w:rsidR="001F476E" w:rsidRPr="00FB0283" w:rsidRDefault="001F476E">
            <w:pPr>
              <w:pStyle w:val="TAL"/>
              <w:rPr>
                <w:rFonts w:eastAsia="宋体"/>
              </w:rPr>
            </w:pPr>
            <w:r w:rsidRPr="00FB0283">
              <w:t>Subscribe/Notify</w:t>
            </w:r>
          </w:p>
        </w:tc>
        <w:tc>
          <w:tcPr>
            <w:tcW w:w="1327" w:type="dxa"/>
          </w:tcPr>
          <w:p w14:paraId="2980B5CD"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宋体"/>
                <w:b/>
                <w:lang w:eastAsia="zh-CN"/>
              </w:rPr>
            </w:pPr>
          </w:p>
        </w:tc>
        <w:tc>
          <w:tcPr>
            <w:tcW w:w="1938" w:type="dxa"/>
          </w:tcPr>
          <w:p w14:paraId="7C24BFB3" w14:textId="77777777" w:rsidR="001F476E" w:rsidRPr="00FB0283" w:rsidRDefault="001F476E">
            <w:pPr>
              <w:pStyle w:val="TAL"/>
              <w:rPr>
                <w:rFonts w:eastAsia="宋体"/>
                <w:lang w:eastAsia="zh-CN"/>
              </w:rPr>
            </w:pPr>
            <w:r w:rsidRPr="00FB0283">
              <w:rPr>
                <w:rFonts w:eastAsia="宋体"/>
                <w:lang w:eastAsia="zh-CN"/>
              </w:rPr>
              <w:t>CapsUnsubscribe</w:t>
            </w:r>
          </w:p>
        </w:tc>
        <w:tc>
          <w:tcPr>
            <w:tcW w:w="1747" w:type="dxa"/>
          </w:tcPr>
          <w:p w14:paraId="28DB2DFD" w14:textId="77777777" w:rsidR="001F476E" w:rsidRPr="00FB0283" w:rsidRDefault="001F476E">
            <w:pPr>
              <w:pStyle w:val="TAL"/>
              <w:rPr>
                <w:rFonts w:eastAsia="宋体"/>
              </w:rPr>
            </w:pPr>
            <w:r w:rsidRPr="00FB0283">
              <w:t>Subscribe/Notify</w:t>
            </w:r>
          </w:p>
        </w:tc>
        <w:tc>
          <w:tcPr>
            <w:tcW w:w="1327" w:type="dxa"/>
          </w:tcPr>
          <w:p w14:paraId="7B801567"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宋体"/>
                <w:lang w:eastAsia="zh-CN"/>
              </w:rPr>
            </w:pPr>
            <w:r w:rsidRPr="00FB0283">
              <w:rPr>
                <w:rFonts w:eastAsia="宋体"/>
                <w:lang w:eastAsia="zh-CN"/>
              </w:rPr>
              <w:t>CapsNotify</w:t>
            </w:r>
          </w:p>
        </w:tc>
        <w:tc>
          <w:tcPr>
            <w:tcW w:w="1747" w:type="dxa"/>
          </w:tcPr>
          <w:p w14:paraId="6DED7528" w14:textId="77777777" w:rsidR="001F476E" w:rsidRPr="00FB0283" w:rsidRDefault="001F476E">
            <w:pPr>
              <w:pStyle w:val="TAL"/>
              <w:rPr>
                <w:rFonts w:eastAsia="宋体"/>
              </w:rPr>
            </w:pPr>
            <w:r w:rsidRPr="00FB0283">
              <w:t>Subscribe/Notify</w:t>
            </w:r>
          </w:p>
        </w:tc>
        <w:tc>
          <w:tcPr>
            <w:tcW w:w="1327" w:type="dxa"/>
          </w:tcPr>
          <w:p w14:paraId="49B45FD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宋体"/>
                <w:lang w:eastAsia="zh-CN"/>
              </w:rPr>
            </w:pPr>
            <w:r w:rsidRPr="00FB0283">
              <w:rPr>
                <w:rFonts w:eastAsia="宋体"/>
                <w:lang w:eastAsia="zh-CN"/>
              </w:rPr>
              <w:t>Create</w:t>
            </w:r>
          </w:p>
        </w:tc>
        <w:tc>
          <w:tcPr>
            <w:tcW w:w="1747" w:type="dxa"/>
          </w:tcPr>
          <w:p w14:paraId="5D3B2844" w14:textId="77777777" w:rsidR="001F476E" w:rsidRPr="00FB0283" w:rsidRDefault="001F476E">
            <w:pPr>
              <w:pStyle w:val="TAL"/>
              <w:rPr>
                <w:rFonts w:eastAsia="宋体"/>
              </w:rPr>
            </w:pPr>
            <w:r w:rsidRPr="00FB0283">
              <w:rPr>
                <w:rFonts w:eastAsia="宋体"/>
              </w:rPr>
              <w:t>Request/Response</w:t>
            </w:r>
          </w:p>
        </w:tc>
        <w:tc>
          <w:tcPr>
            <w:tcW w:w="1327" w:type="dxa"/>
          </w:tcPr>
          <w:p w14:paraId="4184A72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宋体"/>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宋体"/>
              </w:rPr>
              <w:t>Request/Response</w:t>
            </w:r>
          </w:p>
        </w:tc>
        <w:tc>
          <w:tcPr>
            <w:tcW w:w="1327" w:type="dxa"/>
          </w:tcPr>
          <w:p w14:paraId="0C0992F7" w14:textId="77777777" w:rsidR="001F476E" w:rsidRPr="00FB0283" w:rsidRDefault="001F476E">
            <w:pPr>
              <w:pStyle w:val="TAL"/>
              <w:rPr>
                <w:rFonts w:eastAsia="宋体"/>
                <w:lang w:eastAsia="zh-CN"/>
              </w:rPr>
            </w:pPr>
            <w:r w:rsidRPr="00FB0283">
              <w:rPr>
                <w:rFonts w:eastAsia="宋体"/>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宋体"/>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宋体"/>
              </w:rPr>
              <w:t>Request/Response</w:t>
            </w:r>
          </w:p>
        </w:tc>
        <w:tc>
          <w:tcPr>
            <w:tcW w:w="1327" w:type="dxa"/>
          </w:tcPr>
          <w:p w14:paraId="0ECDF39E" w14:textId="77777777" w:rsidR="00B33E1D" w:rsidRPr="00FB0283" w:rsidRDefault="00B33E1D">
            <w:pPr>
              <w:pStyle w:val="TAL"/>
              <w:rPr>
                <w:rFonts w:eastAsia="宋体"/>
                <w:lang w:eastAsia="zh-CN"/>
              </w:rPr>
            </w:pPr>
            <w:r w:rsidRPr="00FB0283">
              <w:rPr>
                <w:rFonts w:eastAsia="宋体"/>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宋体"/>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宋体"/>
              </w:rPr>
              <w:t>Request/Response</w:t>
            </w:r>
          </w:p>
        </w:tc>
        <w:tc>
          <w:tcPr>
            <w:tcW w:w="1327" w:type="dxa"/>
          </w:tcPr>
          <w:p w14:paraId="2C4073DB" w14:textId="77777777" w:rsidR="00B33E1D" w:rsidRPr="00FB0283" w:rsidRDefault="00B33E1D">
            <w:pPr>
              <w:pStyle w:val="TAL"/>
              <w:rPr>
                <w:rFonts w:eastAsia="宋体"/>
                <w:lang w:eastAsia="zh-CN"/>
              </w:rPr>
            </w:pPr>
            <w:r w:rsidRPr="00FB0283">
              <w:rPr>
                <w:rFonts w:eastAsia="宋体"/>
                <w:lang w:eastAsia="zh-CN"/>
              </w:rPr>
              <w:t>AF</w:t>
            </w:r>
          </w:p>
        </w:tc>
      </w:tr>
      <w:tr w:rsidR="00B33E1D" w:rsidRPr="00FB0283" w14:paraId="02B98C12" w14:textId="77777777" w:rsidTr="008F068E">
        <w:trPr>
          <w:trHeight w:val="94"/>
          <w:ins w:id="982" w:author="Nokia" w:date="2022-12-13T10:59:00Z"/>
        </w:trPr>
        <w:tc>
          <w:tcPr>
            <w:tcW w:w="3517" w:type="dxa"/>
            <w:vMerge/>
          </w:tcPr>
          <w:p w14:paraId="611B2CCD" w14:textId="77777777" w:rsidR="00B33E1D" w:rsidRPr="00FB0283" w:rsidRDefault="00B33E1D">
            <w:pPr>
              <w:pStyle w:val="TAL"/>
              <w:rPr>
                <w:ins w:id="983" w:author="Nokia" w:date="2022-12-13T10:59:00Z"/>
                <w:b/>
              </w:rPr>
            </w:pPr>
          </w:p>
        </w:tc>
        <w:tc>
          <w:tcPr>
            <w:tcW w:w="1938" w:type="dxa"/>
          </w:tcPr>
          <w:p w14:paraId="6A928BB0" w14:textId="77777777" w:rsidR="00B33E1D" w:rsidRPr="00FB0283" w:rsidRDefault="00B33E1D">
            <w:pPr>
              <w:pStyle w:val="TAL"/>
              <w:rPr>
                <w:ins w:id="984" w:author="Nokia" w:date="2022-12-13T10:59:00Z"/>
                <w:rFonts w:eastAsia="宋体"/>
                <w:lang w:eastAsia="zh-CN"/>
              </w:rPr>
            </w:pPr>
            <w:ins w:id="985" w:author="Nokia" w:date="2022-12-13T11:00:00Z">
              <w:r w:rsidRPr="00FB0283">
                <w:rPr>
                  <w:rFonts w:eastAsia="宋体"/>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986" w:author="Nokia" w:date="2022-12-13T10:59:00Z"/>
                <w:rFonts w:eastAsia="宋体"/>
              </w:rPr>
            </w:pPr>
            <w:ins w:id="987" w:author="Nokia" w:date="2022-12-13T11:00:00Z">
              <w:r w:rsidRPr="00FB0283">
                <w:t>Subscribe/Notify</w:t>
              </w:r>
            </w:ins>
          </w:p>
          <w:p w14:paraId="1305C944" w14:textId="17A1DBE5" w:rsidR="00B33E1D" w:rsidRPr="00FB0283" w:rsidRDefault="00B33E1D" w:rsidP="008F068E">
            <w:pPr>
              <w:pStyle w:val="TAL"/>
              <w:rPr>
                <w:ins w:id="988" w:author="Nokia" w:date="2022-12-13T10:59:00Z"/>
                <w:rFonts w:eastAsia="宋体"/>
              </w:rPr>
            </w:pPr>
          </w:p>
        </w:tc>
        <w:tc>
          <w:tcPr>
            <w:tcW w:w="1327" w:type="dxa"/>
            <w:vMerge w:val="restart"/>
          </w:tcPr>
          <w:p w14:paraId="6CFF6109" w14:textId="77777777" w:rsidR="00B33E1D" w:rsidRPr="00FB0283" w:rsidRDefault="00B33E1D">
            <w:pPr>
              <w:pStyle w:val="TAL"/>
              <w:rPr>
                <w:ins w:id="989" w:author="Nokia" w:date="2022-12-13T10:59:00Z"/>
                <w:rFonts w:eastAsia="宋体"/>
                <w:lang w:eastAsia="zh-CN"/>
              </w:rPr>
            </w:pPr>
            <w:ins w:id="990" w:author="Nokia" w:date="2022-12-13T11:00:00Z">
              <w:r w:rsidRPr="00FB0283">
                <w:rPr>
                  <w:rFonts w:eastAsia="宋体"/>
                  <w:lang w:eastAsia="zh-CN"/>
                </w:rPr>
                <w:t>AF</w:t>
              </w:r>
            </w:ins>
          </w:p>
          <w:p w14:paraId="6006DF83" w14:textId="2E46C197" w:rsidR="00B33E1D" w:rsidRPr="00FB0283" w:rsidRDefault="00B33E1D" w:rsidP="008F068E">
            <w:pPr>
              <w:pStyle w:val="TAL"/>
              <w:rPr>
                <w:ins w:id="991" w:author="Nokia" w:date="2022-12-13T10:59:00Z"/>
                <w:rFonts w:eastAsia="宋体"/>
                <w:lang w:eastAsia="zh-CN"/>
              </w:rPr>
            </w:pPr>
          </w:p>
        </w:tc>
      </w:tr>
      <w:tr w:rsidR="00B33E1D" w:rsidRPr="00FB0283" w14:paraId="2A31184D" w14:textId="77777777" w:rsidTr="008F068E">
        <w:trPr>
          <w:trHeight w:val="94"/>
          <w:ins w:id="992" w:author="Nokia_r01" w:date="2023-04-13T10:45:00Z"/>
        </w:trPr>
        <w:tc>
          <w:tcPr>
            <w:tcW w:w="3517" w:type="dxa"/>
            <w:vMerge/>
          </w:tcPr>
          <w:p w14:paraId="54289A07" w14:textId="77777777" w:rsidR="00B33E1D" w:rsidRPr="00FB0283" w:rsidRDefault="00B33E1D">
            <w:pPr>
              <w:pStyle w:val="TAL"/>
              <w:rPr>
                <w:ins w:id="993" w:author="Nokia_r01" w:date="2023-04-13T10:45:00Z"/>
                <w:b/>
              </w:rPr>
            </w:pPr>
          </w:p>
        </w:tc>
        <w:tc>
          <w:tcPr>
            <w:tcW w:w="1938" w:type="dxa"/>
          </w:tcPr>
          <w:p w14:paraId="34A9D95B" w14:textId="1489F687" w:rsidR="00B33E1D" w:rsidRPr="00C7269F" w:rsidRDefault="00B33E1D">
            <w:pPr>
              <w:pStyle w:val="TAL"/>
              <w:rPr>
                <w:ins w:id="994" w:author="Nokia_r01" w:date="2023-04-13T10:45:00Z"/>
                <w:rFonts w:eastAsia="宋体"/>
                <w:highlight w:val="cyan"/>
                <w:lang w:eastAsia="zh-CN"/>
              </w:rPr>
            </w:pPr>
            <w:ins w:id="995" w:author="Nokia_r01" w:date="2023-04-13T10:45:00Z">
              <w:r w:rsidRPr="009823DD">
                <w:rPr>
                  <w:rFonts w:eastAsia="宋体"/>
                  <w:lang w:eastAsia="zh-CN"/>
                </w:rPr>
                <w:t>Sub</w:t>
              </w:r>
            </w:ins>
            <w:ins w:id="996" w:author="Nokia_r01" w:date="2023-04-13T10:46:00Z">
              <w:r w:rsidRPr="009823DD">
                <w:rPr>
                  <w:rFonts w:eastAsia="宋体"/>
                  <w:lang w:eastAsia="zh-CN"/>
                </w:rPr>
                <w:t>scribe</w:t>
              </w:r>
            </w:ins>
          </w:p>
        </w:tc>
        <w:tc>
          <w:tcPr>
            <w:tcW w:w="1747" w:type="dxa"/>
            <w:vMerge/>
          </w:tcPr>
          <w:p w14:paraId="73045797" w14:textId="2983768A" w:rsidR="00B33E1D" w:rsidRPr="00C7269F" w:rsidRDefault="00B33E1D">
            <w:pPr>
              <w:pStyle w:val="TAL"/>
              <w:rPr>
                <w:ins w:id="997" w:author="Nokia_r01" w:date="2023-04-13T10:45:00Z"/>
                <w:highlight w:val="cyan"/>
              </w:rPr>
            </w:pPr>
          </w:p>
        </w:tc>
        <w:tc>
          <w:tcPr>
            <w:tcW w:w="1327" w:type="dxa"/>
            <w:vMerge/>
          </w:tcPr>
          <w:p w14:paraId="08A12C67" w14:textId="75A552A7" w:rsidR="00B33E1D" w:rsidRPr="00C7269F" w:rsidRDefault="00B33E1D">
            <w:pPr>
              <w:pStyle w:val="TAL"/>
              <w:rPr>
                <w:ins w:id="998" w:author="Nokia_r01" w:date="2023-04-13T10:45:00Z"/>
                <w:rFonts w:eastAsia="宋体"/>
                <w:highlight w:val="cyan"/>
                <w:lang w:eastAsia="zh-CN"/>
              </w:rPr>
            </w:pPr>
          </w:p>
        </w:tc>
      </w:tr>
      <w:tr w:rsidR="00B33E1D" w:rsidRPr="00FB0283" w14:paraId="68626DDC" w14:textId="77777777" w:rsidTr="008F068E">
        <w:trPr>
          <w:trHeight w:val="94"/>
          <w:ins w:id="999"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000" w:author="Colom Ikuno, Josep" w:date="2023-04-18T07:26:00Z"/>
                <w:b/>
              </w:rPr>
            </w:pPr>
          </w:p>
        </w:tc>
        <w:tc>
          <w:tcPr>
            <w:tcW w:w="1938" w:type="dxa"/>
          </w:tcPr>
          <w:p w14:paraId="3A223079" w14:textId="274AE8ED" w:rsidR="00B33E1D" w:rsidRPr="00C7269F" w:rsidRDefault="00B33E1D">
            <w:pPr>
              <w:pStyle w:val="TAL"/>
              <w:rPr>
                <w:ins w:id="1001" w:author="Colom Ikuno, Josep" w:date="2023-04-18T07:26:00Z"/>
                <w:rFonts w:eastAsia="宋体"/>
                <w:highlight w:val="cyan"/>
                <w:lang w:eastAsia="zh-CN"/>
              </w:rPr>
            </w:pPr>
            <w:ins w:id="1002" w:author="Colom Ikuno, Josep" w:date="2023-04-18T07:26:00Z">
              <w:r w:rsidRPr="00F72B5F">
                <w:rPr>
                  <w:rFonts w:eastAsia="宋体"/>
                  <w:lang w:eastAsia="zh-CN"/>
                </w:rPr>
                <w:t>Unsubscribe</w:t>
              </w:r>
            </w:ins>
          </w:p>
        </w:tc>
        <w:tc>
          <w:tcPr>
            <w:tcW w:w="1747" w:type="dxa"/>
            <w:vMerge/>
          </w:tcPr>
          <w:p w14:paraId="4CAA55FE" w14:textId="77777777" w:rsidR="00B33E1D" w:rsidRPr="00C7269F" w:rsidRDefault="00B33E1D">
            <w:pPr>
              <w:pStyle w:val="TAL"/>
              <w:rPr>
                <w:ins w:id="1003" w:author="Colom Ikuno, Josep" w:date="2023-04-18T07:26:00Z"/>
                <w:highlight w:val="cyan"/>
              </w:rPr>
            </w:pPr>
          </w:p>
        </w:tc>
        <w:tc>
          <w:tcPr>
            <w:tcW w:w="1327" w:type="dxa"/>
            <w:vMerge/>
          </w:tcPr>
          <w:p w14:paraId="3DB1C86A" w14:textId="77777777" w:rsidR="00B33E1D" w:rsidRPr="00C7269F" w:rsidRDefault="00B33E1D">
            <w:pPr>
              <w:pStyle w:val="TAL"/>
              <w:rPr>
                <w:ins w:id="1004" w:author="Colom Ikuno, Josep" w:date="2023-04-18T07:26:00Z"/>
                <w:rFonts w:eastAsia="宋体"/>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宋体"/>
                <w:b/>
              </w:rPr>
            </w:pPr>
            <w:r w:rsidRPr="00FB0283">
              <w:rPr>
                <w:rFonts w:eastAsia="宋体"/>
                <w:b/>
              </w:rPr>
              <w:t>Nnef_AMPolicyAuthorization</w:t>
            </w:r>
          </w:p>
        </w:tc>
        <w:tc>
          <w:tcPr>
            <w:tcW w:w="1938" w:type="dxa"/>
          </w:tcPr>
          <w:p w14:paraId="4BF14F58" w14:textId="77777777" w:rsidR="001F476E" w:rsidRPr="00FB0283" w:rsidRDefault="001F476E">
            <w:pPr>
              <w:pStyle w:val="TAL"/>
              <w:rPr>
                <w:rFonts w:eastAsia="宋体"/>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宋体"/>
                <w:lang w:eastAsia="zh-CN"/>
              </w:rPr>
            </w:pPr>
          </w:p>
        </w:tc>
        <w:tc>
          <w:tcPr>
            <w:tcW w:w="1938" w:type="dxa"/>
          </w:tcPr>
          <w:p w14:paraId="7632B4B6" w14:textId="77777777" w:rsidR="001F476E" w:rsidRPr="00FB0283" w:rsidRDefault="001F476E">
            <w:pPr>
              <w:pStyle w:val="TAL"/>
              <w:rPr>
                <w:rFonts w:eastAsia="宋体"/>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宋体"/>
              </w:rPr>
            </w:pPr>
            <w:r w:rsidRPr="00FB0283">
              <w:t>Request/Response</w:t>
            </w:r>
          </w:p>
        </w:tc>
        <w:tc>
          <w:tcPr>
            <w:tcW w:w="1327" w:type="dxa"/>
          </w:tcPr>
          <w:p w14:paraId="7D250E46"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宋体"/>
                <w:lang w:eastAsia="zh-CN"/>
              </w:rPr>
            </w:pPr>
          </w:p>
        </w:tc>
        <w:tc>
          <w:tcPr>
            <w:tcW w:w="1938" w:type="dxa"/>
          </w:tcPr>
          <w:p w14:paraId="3650EF63" w14:textId="77777777" w:rsidR="001F476E" w:rsidRPr="00FB0283" w:rsidRDefault="001F476E">
            <w:pPr>
              <w:pStyle w:val="TAL"/>
              <w:rPr>
                <w:rFonts w:eastAsia="宋体"/>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宋体"/>
              </w:rPr>
            </w:pPr>
            <w:r w:rsidRPr="00FB0283">
              <w:t>Request/Response</w:t>
            </w:r>
          </w:p>
        </w:tc>
        <w:tc>
          <w:tcPr>
            <w:tcW w:w="1327" w:type="dxa"/>
          </w:tcPr>
          <w:p w14:paraId="482FDF20"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宋体"/>
                <w:lang w:eastAsia="zh-CN"/>
              </w:rPr>
            </w:pPr>
          </w:p>
        </w:tc>
        <w:tc>
          <w:tcPr>
            <w:tcW w:w="1938" w:type="dxa"/>
          </w:tcPr>
          <w:p w14:paraId="0826035A" w14:textId="77777777" w:rsidR="001F476E" w:rsidRPr="00FB0283" w:rsidRDefault="001F476E">
            <w:pPr>
              <w:pStyle w:val="TAL"/>
              <w:rPr>
                <w:rFonts w:eastAsia="宋体"/>
                <w:lang w:eastAsia="zh-CN"/>
              </w:rPr>
            </w:pPr>
            <w:r w:rsidRPr="00FB0283">
              <w:rPr>
                <w:rFonts w:eastAsia="宋体"/>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宋体"/>
              </w:rPr>
            </w:pPr>
            <w:r w:rsidRPr="00FB0283">
              <w:t>Subscribe/Notify</w:t>
            </w:r>
          </w:p>
        </w:tc>
        <w:tc>
          <w:tcPr>
            <w:tcW w:w="1327" w:type="dxa"/>
          </w:tcPr>
          <w:p w14:paraId="0BEE1BD4"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宋体"/>
                <w:lang w:eastAsia="zh-CN"/>
              </w:rPr>
            </w:pPr>
          </w:p>
        </w:tc>
        <w:tc>
          <w:tcPr>
            <w:tcW w:w="1938" w:type="dxa"/>
          </w:tcPr>
          <w:p w14:paraId="7D9DA477" w14:textId="77777777" w:rsidR="001F476E" w:rsidRPr="00FB0283" w:rsidRDefault="001F476E">
            <w:pPr>
              <w:pStyle w:val="TAL"/>
              <w:rPr>
                <w:rFonts w:eastAsia="宋体"/>
                <w:lang w:eastAsia="zh-CN"/>
              </w:rPr>
            </w:pPr>
            <w:r w:rsidRPr="00FB0283">
              <w:rPr>
                <w:rFonts w:eastAsia="宋体"/>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宋体"/>
              </w:rPr>
            </w:pPr>
          </w:p>
        </w:tc>
        <w:tc>
          <w:tcPr>
            <w:tcW w:w="1327" w:type="dxa"/>
          </w:tcPr>
          <w:p w14:paraId="64FCD959"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宋体"/>
                <w:lang w:eastAsia="zh-CN"/>
              </w:rPr>
            </w:pPr>
          </w:p>
        </w:tc>
        <w:tc>
          <w:tcPr>
            <w:tcW w:w="1938" w:type="dxa"/>
          </w:tcPr>
          <w:p w14:paraId="154830D9" w14:textId="77777777" w:rsidR="001F476E" w:rsidRPr="00FB0283" w:rsidRDefault="001F476E">
            <w:pPr>
              <w:pStyle w:val="TAL"/>
              <w:rPr>
                <w:rFonts w:eastAsia="宋体"/>
                <w:lang w:eastAsia="zh-CN"/>
              </w:rPr>
            </w:pPr>
            <w:r w:rsidRPr="00FB0283">
              <w:rPr>
                <w:rFonts w:eastAsia="宋体"/>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宋体"/>
              </w:rPr>
            </w:pPr>
          </w:p>
        </w:tc>
        <w:tc>
          <w:tcPr>
            <w:tcW w:w="1327" w:type="dxa"/>
          </w:tcPr>
          <w:p w14:paraId="03132371"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宋体"/>
                <w:b/>
                <w:bCs/>
                <w:lang w:eastAsia="zh-CN"/>
              </w:rPr>
            </w:pPr>
            <w:r w:rsidRPr="00FB0283">
              <w:rPr>
                <w:rFonts w:eastAsia="宋体"/>
                <w:b/>
                <w:bCs/>
                <w:lang w:eastAsia="zh-CN"/>
              </w:rPr>
              <w:t>Nnef_AMInfluence</w:t>
            </w:r>
          </w:p>
        </w:tc>
        <w:tc>
          <w:tcPr>
            <w:tcW w:w="1938" w:type="dxa"/>
          </w:tcPr>
          <w:p w14:paraId="092FB81A" w14:textId="77777777" w:rsidR="001F476E" w:rsidRPr="00FB0283" w:rsidRDefault="001F476E">
            <w:pPr>
              <w:pStyle w:val="TAL"/>
              <w:rPr>
                <w:rFonts w:eastAsia="宋体"/>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宋体"/>
              </w:rPr>
            </w:pPr>
            <w:r w:rsidRPr="00FB0283">
              <w:rPr>
                <w:rFonts w:eastAsia="Yu Mincho"/>
              </w:rPr>
              <w:t>Request/Response</w:t>
            </w:r>
          </w:p>
        </w:tc>
        <w:tc>
          <w:tcPr>
            <w:tcW w:w="1327" w:type="dxa"/>
          </w:tcPr>
          <w:p w14:paraId="1E50B3D8"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宋体"/>
                <w:lang w:eastAsia="zh-CN"/>
              </w:rPr>
            </w:pPr>
          </w:p>
        </w:tc>
        <w:tc>
          <w:tcPr>
            <w:tcW w:w="1938" w:type="dxa"/>
          </w:tcPr>
          <w:p w14:paraId="1EF08712" w14:textId="77777777" w:rsidR="001F476E" w:rsidRPr="00FB0283" w:rsidRDefault="001F476E">
            <w:pPr>
              <w:pStyle w:val="TAL"/>
              <w:rPr>
                <w:rFonts w:eastAsia="宋体"/>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宋体"/>
              </w:rPr>
            </w:pPr>
            <w:r w:rsidRPr="00FB0283">
              <w:t>Request/Response</w:t>
            </w:r>
          </w:p>
        </w:tc>
        <w:tc>
          <w:tcPr>
            <w:tcW w:w="1327" w:type="dxa"/>
          </w:tcPr>
          <w:p w14:paraId="533136E3"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宋体"/>
                <w:lang w:eastAsia="zh-CN"/>
              </w:rPr>
            </w:pPr>
          </w:p>
        </w:tc>
        <w:tc>
          <w:tcPr>
            <w:tcW w:w="1938" w:type="dxa"/>
          </w:tcPr>
          <w:p w14:paraId="3DBB64CC" w14:textId="77777777" w:rsidR="001F476E" w:rsidRPr="00FB0283" w:rsidRDefault="001F476E">
            <w:pPr>
              <w:pStyle w:val="TAL"/>
              <w:rPr>
                <w:rFonts w:eastAsia="宋体"/>
                <w:lang w:eastAsia="zh-CN"/>
              </w:rPr>
            </w:pPr>
            <w:r w:rsidRPr="00FB0283">
              <w:t>Delete</w:t>
            </w:r>
          </w:p>
        </w:tc>
        <w:tc>
          <w:tcPr>
            <w:tcW w:w="1747" w:type="dxa"/>
          </w:tcPr>
          <w:p w14:paraId="5916B0A9" w14:textId="77777777" w:rsidR="001F476E" w:rsidRPr="00FB0283" w:rsidRDefault="001F476E">
            <w:pPr>
              <w:pStyle w:val="TAL"/>
              <w:rPr>
                <w:rFonts w:eastAsia="宋体"/>
              </w:rPr>
            </w:pPr>
            <w:r w:rsidRPr="00FB0283">
              <w:t>Request/Response</w:t>
            </w:r>
          </w:p>
        </w:tc>
        <w:tc>
          <w:tcPr>
            <w:tcW w:w="1327" w:type="dxa"/>
          </w:tcPr>
          <w:p w14:paraId="56843955"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宋体"/>
                <w:lang w:eastAsia="zh-CN"/>
              </w:rPr>
            </w:pPr>
          </w:p>
        </w:tc>
        <w:tc>
          <w:tcPr>
            <w:tcW w:w="1938" w:type="dxa"/>
          </w:tcPr>
          <w:p w14:paraId="7AD629CE" w14:textId="77777777" w:rsidR="001F476E" w:rsidRPr="00FB0283" w:rsidRDefault="001F476E">
            <w:pPr>
              <w:pStyle w:val="TAL"/>
            </w:pPr>
            <w:r w:rsidRPr="00FB0283">
              <w:rPr>
                <w:rFonts w:eastAsia="宋体"/>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宋体"/>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宋体"/>
                <w:b/>
                <w:lang w:eastAsia="zh-CN"/>
              </w:rPr>
            </w:pPr>
            <w:r w:rsidRPr="00FB0283">
              <w:rPr>
                <w:rFonts w:eastAsia="宋体"/>
                <w:b/>
                <w:lang w:eastAsia="zh-CN"/>
              </w:rPr>
              <w:t>Nnef_UEId</w:t>
            </w:r>
          </w:p>
        </w:tc>
        <w:tc>
          <w:tcPr>
            <w:tcW w:w="1938" w:type="dxa"/>
          </w:tcPr>
          <w:p w14:paraId="745505BF" w14:textId="77777777" w:rsidR="001F476E" w:rsidRPr="00FB0283" w:rsidRDefault="001F476E">
            <w:pPr>
              <w:pStyle w:val="TAL"/>
              <w:rPr>
                <w:rFonts w:eastAsia="宋体"/>
                <w:lang w:eastAsia="zh-CN"/>
              </w:rPr>
            </w:pPr>
            <w:r w:rsidRPr="00FB0283">
              <w:rPr>
                <w:rFonts w:eastAsia="宋体"/>
                <w:lang w:eastAsia="zh-CN"/>
              </w:rPr>
              <w:t>Get</w:t>
            </w:r>
          </w:p>
        </w:tc>
        <w:tc>
          <w:tcPr>
            <w:tcW w:w="1747" w:type="dxa"/>
          </w:tcPr>
          <w:p w14:paraId="7CCA6FFC" w14:textId="77777777" w:rsidR="001F476E" w:rsidRPr="00FB0283" w:rsidRDefault="001F476E">
            <w:pPr>
              <w:pStyle w:val="TAL"/>
              <w:rPr>
                <w:rFonts w:eastAsia="宋体"/>
              </w:rPr>
            </w:pPr>
            <w:r w:rsidRPr="00FB0283">
              <w:rPr>
                <w:rFonts w:eastAsia="宋体"/>
              </w:rPr>
              <w:t>Request/Response</w:t>
            </w:r>
          </w:p>
        </w:tc>
        <w:tc>
          <w:tcPr>
            <w:tcW w:w="1327" w:type="dxa"/>
          </w:tcPr>
          <w:p w14:paraId="7D3723A2" w14:textId="77777777" w:rsidR="001F476E" w:rsidRPr="00FB0283" w:rsidRDefault="001F476E">
            <w:pPr>
              <w:pStyle w:val="TAL"/>
              <w:rPr>
                <w:rFonts w:eastAsia="宋体"/>
                <w:lang w:eastAsia="zh-CN"/>
              </w:rPr>
            </w:pPr>
            <w:r w:rsidRPr="00FB0283">
              <w:rPr>
                <w:rFonts w:eastAsia="宋体"/>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宋体"/>
                <w:b/>
                <w:lang w:eastAsia="zh-CN"/>
              </w:rPr>
            </w:pPr>
            <w:r w:rsidRPr="00FB0283">
              <w:rPr>
                <w:rFonts w:eastAsia="宋体"/>
                <w:b/>
                <w:lang w:eastAsia="zh-CN"/>
              </w:rPr>
              <w:t>Nnef_SMService</w:t>
            </w:r>
          </w:p>
        </w:tc>
        <w:tc>
          <w:tcPr>
            <w:tcW w:w="1938" w:type="dxa"/>
          </w:tcPr>
          <w:p w14:paraId="37D5D9FD" w14:textId="77777777" w:rsidR="001F476E" w:rsidRPr="00FB0283" w:rsidRDefault="001F476E">
            <w:pPr>
              <w:pStyle w:val="TAL"/>
              <w:rPr>
                <w:rFonts w:eastAsia="宋体"/>
                <w:lang w:eastAsia="zh-CN"/>
              </w:rPr>
            </w:pPr>
            <w:r w:rsidRPr="00FB0283">
              <w:rPr>
                <w:rFonts w:eastAsia="宋体"/>
                <w:lang w:eastAsia="zh-CN"/>
              </w:rPr>
              <w:t>MoForwardSm</w:t>
            </w:r>
          </w:p>
        </w:tc>
        <w:tc>
          <w:tcPr>
            <w:tcW w:w="1747" w:type="dxa"/>
          </w:tcPr>
          <w:p w14:paraId="22188F03" w14:textId="77777777" w:rsidR="001F476E" w:rsidRPr="00FB0283" w:rsidRDefault="001F476E">
            <w:pPr>
              <w:pStyle w:val="TAL"/>
              <w:rPr>
                <w:rFonts w:eastAsia="宋体"/>
              </w:rPr>
            </w:pPr>
            <w:r w:rsidRPr="00FB0283">
              <w:rPr>
                <w:rFonts w:eastAsia="宋体"/>
              </w:rPr>
              <w:t>Request/Response</w:t>
            </w:r>
          </w:p>
        </w:tc>
        <w:tc>
          <w:tcPr>
            <w:tcW w:w="1327" w:type="dxa"/>
          </w:tcPr>
          <w:p w14:paraId="2333203C" w14:textId="77777777" w:rsidR="001F476E" w:rsidRPr="00FB0283" w:rsidRDefault="001F476E">
            <w:pPr>
              <w:pStyle w:val="TAL"/>
              <w:rPr>
                <w:rFonts w:eastAsia="宋体"/>
                <w:lang w:eastAsia="zh-CN"/>
              </w:rPr>
            </w:pPr>
            <w:r w:rsidRPr="00FB0283">
              <w:rPr>
                <w:rFonts w:eastAsia="宋体"/>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宋体"/>
              </w:rPr>
              <w:t>Request/Response</w:t>
            </w:r>
          </w:p>
        </w:tc>
        <w:tc>
          <w:tcPr>
            <w:tcW w:w="1327" w:type="dxa"/>
          </w:tcPr>
          <w:p w14:paraId="341C12A5" w14:textId="77777777" w:rsidR="001F476E" w:rsidRPr="00FB0283" w:rsidRDefault="001F476E">
            <w:pPr>
              <w:pStyle w:val="TAL"/>
            </w:pPr>
            <w:r w:rsidRPr="00FB0283">
              <w:rPr>
                <w:rFonts w:eastAsia="宋体"/>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宋体"/>
              </w:rPr>
              <w:t>Request/Response</w:t>
            </w:r>
          </w:p>
        </w:tc>
        <w:tc>
          <w:tcPr>
            <w:tcW w:w="1327" w:type="dxa"/>
          </w:tcPr>
          <w:p w14:paraId="1D69B8C4" w14:textId="77777777" w:rsidR="001F476E" w:rsidRPr="00FB0283" w:rsidRDefault="001F476E">
            <w:pPr>
              <w:pStyle w:val="TAL"/>
              <w:rPr>
                <w:rFonts w:eastAsia="宋体"/>
              </w:rPr>
            </w:pPr>
            <w:r w:rsidRPr="00FB0283">
              <w:rPr>
                <w:rFonts w:eastAsia="宋体"/>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宋体"/>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宋体"/>
              </w:rPr>
            </w:pPr>
            <w:r w:rsidRPr="00FB0283">
              <w:rPr>
                <w:rFonts w:eastAsia="宋体"/>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宋体"/>
                <w:lang w:eastAsia="zh-CN"/>
              </w:rPr>
            </w:pPr>
            <w:r w:rsidRPr="00FB0283">
              <w:rPr>
                <w:rFonts w:eastAsia="宋体"/>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宋体"/>
              </w:rPr>
            </w:pPr>
            <w:r w:rsidRPr="00FB0283">
              <w:rPr>
                <w:rFonts w:eastAsia="宋体"/>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宋体"/>
                <w:lang w:eastAsia="en-GB"/>
              </w:rPr>
            </w:pPr>
            <w:r w:rsidRPr="00FB0283">
              <w:rPr>
                <w:rFonts w:eastAsia="宋体"/>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宋体"/>
                <w:lang w:eastAsia="zh-CN"/>
              </w:rPr>
            </w:pPr>
            <w:r w:rsidRPr="00FB0283">
              <w:rPr>
                <w:rFonts w:eastAsia="宋体"/>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宋体"/>
                <w:lang w:eastAsia="zh-CN"/>
              </w:rPr>
            </w:pPr>
            <w:r w:rsidRPr="00FB0283">
              <w:rPr>
                <w:rFonts w:eastAsia="宋体"/>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宋体"/>
              </w:rPr>
            </w:pPr>
            <w:r w:rsidRPr="00FB0283">
              <w:rPr>
                <w:rFonts w:eastAsia="宋体"/>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宋体"/>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宋体"/>
              </w:rPr>
              <w:t>Request/Response</w:t>
            </w:r>
          </w:p>
        </w:tc>
        <w:tc>
          <w:tcPr>
            <w:tcW w:w="1327" w:type="dxa"/>
          </w:tcPr>
          <w:p w14:paraId="43340C40" w14:textId="7D2CE277" w:rsidR="0032172F" w:rsidRPr="00FB0283" w:rsidRDefault="0032172F" w:rsidP="0032172F">
            <w:pPr>
              <w:pStyle w:val="TAL"/>
              <w:rPr>
                <w:rFonts w:eastAsia="宋体"/>
              </w:rPr>
            </w:pPr>
            <w:r w:rsidRPr="00FB0283">
              <w:rPr>
                <w:rFonts w:eastAsia="宋体"/>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宋体"/>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宋体"/>
              </w:rPr>
            </w:pPr>
            <w:r w:rsidRPr="00FB0283">
              <w:rPr>
                <w:rFonts w:eastAsia="宋体"/>
              </w:rPr>
              <w:t>Request/Response</w:t>
            </w:r>
          </w:p>
        </w:tc>
        <w:tc>
          <w:tcPr>
            <w:tcW w:w="1327" w:type="dxa"/>
          </w:tcPr>
          <w:p w14:paraId="0F412370" w14:textId="0AA878C1" w:rsidR="0032172F" w:rsidRPr="00FB0283" w:rsidRDefault="0032172F" w:rsidP="0032172F">
            <w:pPr>
              <w:pStyle w:val="TAL"/>
              <w:rPr>
                <w:rFonts w:eastAsia="宋体"/>
              </w:rPr>
            </w:pPr>
            <w:r w:rsidRPr="00FB0283">
              <w:rPr>
                <w:rFonts w:eastAsia="宋体"/>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宋体"/>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宋体"/>
              </w:rPr>
            </w:pPr>
            <w:r w:rsidRPr="00FB0283">
              <w:rPr>
                <w:rFonts w:eastAsia="宋体"/>
              </w:rPr>
              <w:t>Request/Response</w:t>
            </w:r>
          </w:p>
        </w:tc>
        <w:tc>
          <w:tcPr>
            <w:tcW w:w="1327" w:type="dxa"/>
          </w:tcPr>
          <w:p w14:paraId="494BD5C6" w14:textId="76968C8F" w:rsidR="0032172F" w:rsidRPr="00FB0283" w:rsidRDefault="0032172F" w:rsidP="0032172F">
            <w:pPr>
              <w:pStyle w:val="TAL"/>
              <w:rPr>
                <w:rFonts w:eastAsia="宋体"/>
                <w:lang w:eastAsia="zh-CN"/>
              </w:rPr>
            </w:pPr>
            <w:r w:rsidRPr="00FB0283">
              <w:rPr>
                <w:rFonts w:eastAsia="宋体"/>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宋体"/>
              </w:rPr>
            </w:pPr>
            <w:r w:rsidRPr="00FB0283">
              <w:rPr>
                <w:rFonts w:eastAsia="宋体"/>
              </w:rPr>
              <w:t>Request/Response</w:t>
            </w:r>
          </w:p>
        </w:tc>
        <w:tc>
          <w:tcPr>
            <w:tcW w:w="1327" w:type="dxa"/>
          </w:tcPr>
          <w:p w14:paraId="4367F0AF" w14:textId="75B98955" w:rsidR="0032172F" w:rsidRPr="00FB0283" w:rsidRDefault="0032172F" w:rsidP="0032172F">
            <w:pPr>
              <w:pStyle w:val="TAL"/>
              <w:rPr>
                <w:rFonts w:eastAsia="宋体"/>
              </w:rPr>
            </w:pPr>
            <w:r w:rsidRPr="00FB0283">
              <w:rPr>
                <w:rFonts w:eastAsia="宋体"/>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宋体"/>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宋体"/>
              </w:rPr>
            </w:pPr>
            <w:r w:rsidRPr="00FB0283">
              <w:t>Subscribe/Notify</w:t>
            </w:r>
          </w:p>
        </w:tc>
        <w:tc>
          <w:tcPr>
            <w:tcW w:w="1327" w:type="dxa"/>
          </w:tcPr>
          <w:p w14:paraId="438EDC88" w14:textId="790A58B7" w:rsidR="009A0827" w:rsidRPr="00FB0283" w:rsidRDefault="009A0827" w:rsidP="0032172F">
            <w:pPr>
              <w:pStyle w:val="TAL"/>
              <w:rPr>
                <w:rFonts w:eastAsia="宋体"/>
              </w:rPr>
            </w:pPr>
            <w:r w:rsidRPr="00FB0283">
              <w:rPr>
                <w:rFonts w:eastAsia="宋体"/>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宋体"/>
                <w:lang w:eastAsia="zh-CN"/>
              </w:rPr>
            </w:pPr>
            <w:r w:rsidRPr="00FB0283">
              <w:rPr>
                <w:rFonts w:eastAsia="宋体"/>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宋体"/>
                <w:lang w:eastAsia="zh-CN"/>
              </w:rPr>
            </w:pPr>
            <w:r w:rsidRPr="00FB0283">
              <w:rPr>
                <w:rFonts w:eastAsia="宋体"/>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宋体"/>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宋体"/>
              </w:rPr>
            </w:pPr>
            <w:r w:rsidRPr="00FB0283">
              <w:rPr>
                <w:rFonts w:eastAsia="宋体"/>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5"/>
      </w:pPr>
      <w:bookmarkStart w:id="1005" w:name="_Toc122444242"/>
      <w:r w:rsidRPr="00FB0283">
        <w:t>5.2.27.4.2</w:t>
      </w:r>
      <w:r w:rsidRPr="00FB0283">
        <w:tab/>
        <w:t>Ntsctsf_ASTI_Create operation</w:t>
      </w:r>
      <w:bookmarkEnd w:id="1005"/>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006" w:author="Nokia" w:date="2023-03-24T11:25:00Z">
        <w:r w:rsidR="001275D3" w:rsidRPr="00FB0283">
          <w:t>, subscription for 5G access stratum</w:t>
        </w:r>
      </w:ins>
      <w:ins w:id="1007"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5"/>
        <w:rPr>
          <w:ins w:id="1008" w:author="Nokia" w:date="2022-12-12T18:06:00Z"/>
        </w:rPr>
      </w:pPr>
      <w:ins w:id="1009" w:author="Nokia" w:date="2022-12-12T18:06:00Z">
        <w:r w:rsidRPr="00FB0283">
          <w:t>5.2.6.28.X</w:t>
        </w:r>
        <w:r w:rsidRPr="00FB0283">
          <w:tab/>
          <w:t>Nnef_ASTI_</w:t>
        </w:r>
      </w:ins>
      <w:ins w:id="1010" w:author="Nokia" w:date="2022-12-13T11:07:00Z">
        <w:r w:rsidRPr="00FB0283">
          <w:t>Update</w:t>
        </w:r>
      </w:ins>
      <w:ins w:id="1011" w:author="Nokia" w:date="2022-12-12T18:06:00Z">
        <w:r w:rsidRPr="00FB0283">
          <w:t>Notify operation</w:t>
        </w:r>
      </w:ins>
    </w:p>
    <w:p w14:paraId="59E396FE" w14:textId="77777777" w:rsidR="001F476E" w:rsidRPr="00FB0283" w:rsidRDefault="001F476E">
      <w:pPr>
        <w:rPr>
          <w:ins w:id="1012" w:author="Nokia" w:date="2022-12-12T18:06:00Z"/>
        </w:rPr>
      </w:pPr>
      <w:ins w:id="1013" w:author="Nokia" w:date="2022-12-12T18:06:00Z">
        <w:r w:rsidRPr="00FB0283">
          <w:rPr>
            <w:b/>
            <w:bCs/>
          </w:rPr>
          <w:t>Service operation name:</w:t>
        </w:r>
        <w:r w:rsidRPr="00FB0283">
          <w:t xml:space="preserve"> Nnef_ASTI_Update</w:t>
        </w:r>
      </w:ins>
      <w:ins w:id="1014" w:author="Nokia" w:date="2022-12-13T11:07:00Z">
        <w:r w:rsidRPr="00FB0283">
          <w:t>Notify</w:t>
        </w:r>
      </w:ins>
    </w:p>
    <w:p w14:paraId="0B246738" w14:textId="56605553" w:rsidR="001F476E" w:rsidRPr="00FB0283" w:rsidRDefault="001F476E">
      <w:pPr>
        <w:rPr>
          <w:ins w:id="1015" w:author="Nokia" w:date="2022-12-12T18:06:00Z"/>
        </w:rPr>
      </w:pPr>
      <w:ins w:id="1016" w:author="Nokia" w:date="2022-12-12T18:06:00Z">
        <w:r w:rsidRPr="00FB0283">
          <w:rPr>
            <w:b/>
            <w:bCs/>
          </w:rPr>
          <w:t>Description:</w:t>
        </w:r>
        <w:r w:rsidRPr="00FB0283">
          <w:t xml:space="preserve"> </w:t>
        </w:r>
      </w:ins>
      <w:ins w:id="1017" w:author="Nokia" w:date="2022-12-13T11:08:00Z">
        <w:r w:rsidRPr="00FB0283">
          <w:t xml:space="preserve">Forward the notification for the 5G access stratum time distribution </w:t>
        </w:r>
      </w:ins>
      <w:ins w:id="1018" w:author="Nokia" w:date="2023-02-06T16:03:00Z">
        <w:r w:rsidRPr="00FB0283">
          <w:t xml:space="preserve">status </w:t>
        </w:r>
      </w:ins>
      <w:ins w:id="1019" w:author="Nokia" w:date="2022-12-13T11:08:00Z">
        <w:r w:rsidRPr="00FB0283">
          <w:t>change</w:t>
        </w:r>
      </w:ins>
      <w:ins w:id="1020" w:author="Nokia" w:date="2023-03-24T11:28:00Z">
        <w:r w:rsidR="00460B6D" w:rsidRPr="00FB0283">
          <w:t xml:space="preserve"> or </w:t>
        </w:r>
        <w:r w:rsidR="0048148F" w:rsidRPr="00FB0283">
          <w:t>NG-RAN timing synchronization status change</w:t>
        </w:r>
      </w:ins>
      <w:ins w:id="1021" w:author="Nokia" w:date="2022-12-13T11:08:00Z">
        <w:r w:rsidRPr="00FB0283">
          <w:t xml:space="preserve">. </w:t>
        </w:r>
      </w:ins>
      <w:ins w:id="1022"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023" w:author="Nokia" w:date="2022-12-12T18:06:00Z"/>
        </w:rPr>
      </w:pPr>
      <w:ins w:id="1024" w:author="Nokia" w:date="2022-12-12T18:06:00Z">
        <w:r w:rsidRPr="00FB0283">
          <w:rPr>
            <w:b/>
            <w:bCs/>
          </w:rPr>
          <w:t xml:space="preserve">Inputs, </w:t>
        </w:r>
        <w:proofErr w:type="gramStart"/>
        <w:r w:rsidRPr="00FB0283">
          <w:rPr>
            <w:b/>
            <w:bCs/>
          </w:rPr>
          <w:t>Required</w:t>
        </w:r>
        <w:proofErr w:type="gramEnd"/>
        <w:r w:rsidRPr="00FB0283">
          <w:rPr>
            <w:b/>
            <w:bCs/>
          </w:rPr>
          <w:t>:</w:t>
        </w:r>
        <w:r w:rsidRPr="00FB0283">
          <w:t xml:space="preserve"> As specified in clause 5.2.27.4.</w:t>
        </w:r>
      </w:ins>
      <w:ins w:id="1025" w:author="Nokia" w:date="2022-12-13T11:19:00Z">
        <w:r w:rsidRPr="00FB0283">
          <w:t>X</w:t>
        </w:r>
      </w:ins>
      <w:ins w:id="1026" w:author="Nokia" w:date="2022-12-12T18:06:00Z">
        <w:r w:rsidRPr="00FB0283">
          <w:t>.</w:t>
        </w:r>
      </w:ins>
    </w:p>
    <w:p w14:paraId="099DBDF6" w14:textId="77777777" w:rsidR="001F476E" w:rsidRPr="00FB0283" w:rsidRDefault="001F476E">
      <w:pPr>
        <w:rPr>
          <w:ins w:id="1027" w:author="Nokia" w:date="2022-12-12T18:06:00Z"/>
        </w:rPr>
      </w:pPr>
      <w:ins w:id="1028" w:author="Nokia" w:date="2022-12-12T18:06:00Z">
        <w:r w:rsidRPr="00FB0283">
          <w:rPr>
            <w:b/>
            <w:bCs/>
          </w:rPr>
          <w:t>Inputs, Optional:</w:t>
        </w:r>
        <w:r w:rsidRPr="00FB0283">
          <w:t xml:space="preserve"> As specified in clause 5.2.27.4.</w:t>
        </w:r>
      </w:ins>
      <w:ins w:id="1029" w:author="Nokia" w:date="2022-12-13T11:19:00Z">
        <w:r w:rsidRPr="00FB0283">
          <w:t>X</w:t>
        </w:r>
      </w:ins>
      <w:ins w:id="1030" w:author="Nokia" w:date="2022-12-12T18:06:00Z">
        <w:r w:rsidRPr="00FB0283">
          <w:t>.</w:t>
        </w:r>
      </w:ins>
    </w:p>
    <w:p w14:paraId="038D29BD" w14:textId="77777777" w:rsidR="001F476E" w:rsidRPr="00FB0283" w:rsidRDefault="001F476E">
      <w:pPr>
        <w:rPr>
          <w:ins w:id="1031" w:author="Nokia" w:date="2022-12-12T18:06:00Z"/>
        </w:rPr>
      </w:pPr>
      <w:ins w:id="1032"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033" w:author="Nokia_r01" w:date="2023-04-13T10:47:00Z"/>
        </w:rPr>
      </w:pPr>
      <w:ins w:id="1034" w:author="Nokia" w:date="2022-12-12T18:06:00Z">
        <w:r w:rsidRPr="00FB0283">
          <w:rPr>
            <w:b/>
            <w:bCs/>
          </w:rPr>
          <w:t>Outputs, Optional:</w:t>
        </w:r>
        <w:r w:rsidRPr="00FB0283">
          <w:t xml:space="preserve"> </w:t>
        </w:r>
      </w:ins>
      <w:ins w:id="1035" w:author="Nokia" w:date="2022-12-22T12:37:00Z">
        <w:r w:rsidRPr="00FB0283">
          <w:t>None.</w:t>
        </w:r>
      </w:ins>
    </w:p>
    <w:p w14:paraId="0684680B" w14:textId="77777777" w:rsidR="00C7269F" w:rsidRPr="001F0552" w:rsidRDefault="00C7269F" w:rsidP="00C7269F">
      <w:pPr>
        <w:keepNext/>
        <w:keepLines/>
        <w:spacing w:before="180"/>
        <w:ind w:left="1134" w:hanging="1134"/>
        <w:jc w:val="center"/>
        <w:outlineLvl w:val="1"/>
        <w:rPr>
          <w:ins w:id="1036" w:author="Nokia_r01" w:date="2023-04-13T10:47:00Z"/>
          <w:rFonts w:ascii="Arial" w:hAnsi="Arial"/>
          <w:color w:val="FF0000"/>
          <w:sz w:val="32"/>
          <w:lang w:eastAsia="ja-JP"/>
        </w:rPr>
      </w:pPr>
      <w:ins w:id="1037" w:author="Nokia_r01" w:date="2023-04-13T10:47:00Z">
        <w:r w:rsidRPr="001F0552">
          <w:rPr>
            <w:rFonts w:ascii="Arial" w:hAnsi="Arial"/>
            <w:color w:val="FF0000"/>
            <w:sz w:val="32"/>
            <w:lang w:eastAsia="ja-JP"/>
          </w:rPr>
          <w:lastRenderedPageBreak/>
          <w:t>---Next Change---</w:t>
        </w:r>
      </w:ins>
    </w:p>
    <w:p w14:paraId="02D2478F" w14:textId="77777777" w:rsidR="00C7269F" w:rsidRPr="001F0552" w:rsidRDefault="00C7269F">
      <w:pPr>
        <w:rPr>
          <w:ins w:id="1038" w:author="Nokia_r01" w:date="2023-04-13T10:46:00Z"/>
        </w:rPr>
      </w:pPr>
    </w:p>
    <w:p w14:paraId="163DF28C" w14:textId="52BFDDAA" w:rsidR="00C7269F" w:rsidRPr="001F0552" w:rsidRDefault="00C7269F" w:rsidP="00C7269F">
      <w:pPr>
        <w:keepNext/>
        <w:keepLines/>
        <w:spacing w:before="120"/>
        <w:ind w:left="1701" w:hanging="1701"/>
        <w:outlineLvl w:val="4"/>
        <w:rPr>
          <w:ins w:id="1039" w:author="Nokia_r01" w:date="2023-04-13T10:46:00Z"/>
          <w:rFonts w:ascii="Arial" w:eastAsia="等线" w:hAnsi="Arial"/>
          <w:sz w:val="22"/>
        </w:rPr>
      </w:pPr>
      <w:ins w:id="1040" w:author="Nokia_r01" w:date="2023-04-13T10:46:00Z">
        <w:r w:rsidRPr="001F0552">
          <w:rPr>
            <w:rFonts w:ascii="Arial" w:eastAsia="等线" w:hAnsi="Arial"/>
            <w:sz w:val="22"/>
          </w:rPr>
          <w:t>5.2.</w:t>
        </w:r>
      </w:ins>
      <w:ins w:id="1041" w:author="Nokia_r01" w:date="2023-04-13T10:48:00Z">
        <w:r w:rsidRPr="001F0552">
          <w:rPr>
            <w:rFonts w:ascii="Arial" w:eastAsia="等线" w:hAnsi="Arial"/>
            <w:sz w:val="22"/>
          </w:rPr>
          <w:t>6</w:t>
        </w:r>
      </w:ins>
      <w:ins w:id="1042" w:author="Nokia_r01" w:date="2023-04-13T10:46:00Z">
        <w:r w:rsidRPr="001F0552">
          <w:rPr>
            <w:rFonts w:ascii="Arial" w:eastAsia="等线" w:hAnsi="Arial"/>
            <w:sz w:val="22"/>
          </w:rPr>
          <w:t>.</w:t>
        </w:r>
      </w:ins>
      <w:proofErr w:type="gramStart"/>
      <w:ins w:id="1043" w:author="Nokia_r01" w:date="2023-04-13T10:48:00Z">
        <w:r w:rsidRPr="001F0552">
          <w:rPr>
            <w:rFonts w:ascii="Arial" w:eastAsia="等线" w:hAnsi="Arial"/>
            <w:sz w:val="22"/>
          </w:rPr>
          <w:t>28</w:t>
        </w:r>
      </w:ins>
      <w:ins w:id="1044" w:author="Nokia_r01" w:date="2023-04-13T10:46:00Z">
        <w:r w:rsidRPr="001F0552">
          <w:rPr>
            <w:rFonts w:ascii="Arial" w:eastAsia="等线" w:hAnsi="Arial"/>
            <w:sz w:val="22"/>
          </w:rPr>
          <w:t>.</w:t>
        </w:r>
      </w:ins>
      <w:ins w:id="1045" w:author="Nokia_r01" w:date="2023-04-13T10:48:00Z">
        <w:r w:rsidRPr="001F0552">
          <w:rPr>
            <w:rFonts w:ascii="Arial" w:eastAsia="等线" w:hAnsi="Arial"/>
            <w:sz w:val="22"/>
          </w:rPr>
          <w:t>Y</w:t>
        </w:r>
      </w:ins>
      <w:proofErr w:type="gramEnd"/>
      <w:ins w:id="1046" w:author="Nokia_r01" w:date="2023-04-13T10:46:00Z">
        <w:r w:rsidRPr="001F0552">
          <w:rPr>
            <w:rFonts w:ascii="Arial" w:eastAsia="等线" w:hAnsi="Arial"/>
            <w:sz w:val="22"/>
          </w:rPr>
          <w:tab/>
          <w:t>N</w:t>
        </w:r>
      </w:ins>
      <w:ins w:id="1047" w:author="Nokia_r01" w:date="2023-04-13T10:47:00Z">
        <w:r w:rsidRPr="001F0552">
          <w:rPr>
            <w:rFonts w:ascii="Arial" w:eastAsia="等线" w:hAnsi="Arial"/>
            <w:sz w:val="22"/>
          </w:rPr>
          <w:t>nef</w:t>
        </w:r>
      </w:ins>
      <w:ins w:id="1048" w:author="Nokia_r01" w:date="2023-04-13T10:46:00Z">
        <w:r w:rsidRPr="001F0552">
          <w:rPr>
            <w:rFonts w:ascii="Arial" w:eastAsia="等线" w:hAnsi="Arial"/>
            <w:sz w:val="22"/>
          </w:rPr>
          <w:t>_ASTI_Subscribe operation</w:t>
        </w:r>
      </w:ins>
    </w:p>
    <w:p w14:paraId="618E9736" w14:textId="5F21DD99" w:rsidR="00C7269F" w:rsidRPr="001F0552" w:rsidRDefault="00C7269F" w:rsidP="00C7269F">
      <w:pPr>
        <w:rPr>
          <w:ins w:id="1049" w:author="Nokia_r01" w:date="2023-04-13T10:46:00Z"/>
          <w:rFonts w:eastAsia="等线"/>
        </w:rPr>
      </w:pPr>
      <w:ins w:id="1050" w:author="Nokia_r01" w:date="2023-04-13T10:46:00Z">
        <w:r w:rsidRPr="001F0552">
          <w:rPr>
            <w:rFonts w:eastAsia="等线"/>
            <w:b/>
            <w:bCs/>
          </w:rPr>
          <w:t>Service operation name:</w:t>
        </w:r>
        <w:r w:rsidRPr="001F0552">
          <w:rPr>
            <w:rFonts w:eastAsia="等线"/>
          </w:rPr>
          <w:t xml:space="preserve"> N</w:t>
        </w:r>
      </w:ins>
      <w:ins w:id="1051" w:author="Nokia_r01" w:date="2023-04-13T10:47:00Z">
        <w:r w:rsidRPr="001F0552">
          <w:rPr>
            <w:rFonts w:eastAsia="等线"/>
          </w:rPr>
          <w:t>nef</w:t>
        </w:r>
      </w:ins>
      <w:ins w:id="1052" w:author="Nokia_r01" w:date="2023-04-13T10:46:00Z">
        <w:r w:rsidRPr="001F0552">
          <w:rPr>
            <w:rFonts w:eastAsia="等线"/>
          </w:rPr>
          <w:t>_ASTI_Subscribe</w:t>
        </w:r>
      </w:ins>
    </w:p>
    <w:p w14:paraId="364BCEDB" w14:textId="15699DF0" w:rsidR="00C7269F" w:rsidRPr="001F0552" w:rsidRDefault="00C7269F" w:rsidP="00C7269F">
      <w:pPr>
        <w:rPr>
          <w:ins w:id="1053" w:author="Nokia_r01" w:date="2023-04-13T10:46:00Z"/>
          <w:rFonts w:eastAsia="等线"/>
        </w:rPr>
      </w:pPr>
      <w:ins w:id="1054" w:author="Nokia_r01" w:date="2023-04-13T10:46:00Z">
        <w:r w:rsidRPr="001F0552">
          <w:rPr>
            <w:rFonts w:eastAsia="等线"/>
            <w:b/>
            <w:bCs/>
          </w:rPr>
          <w:t>Description:</w:t>
        </w:r>
        <w:r w:rsidRPr="001F0552">
          <w:rPr>
            <w:rFonts w:eastAsia="等线"/>
          </w:rPr>
          <w:t xml:space="preserve"> Subscribe 5G access stratum time distribution status</w:t>
        </w:r>
      </w:ins>
      <w:ins w:id="1055" w:author="Nokia_r01" w:date="2023-04-13T10:48:00Z">
        <w:r w:rsidRPr="001F0552">
          <w:rPr>
            <w:rFonts w:eastAsia="等线"/>
          </w:rPr>
          <w:t xml:space="preserve"> or NG_RAN timing synchronization status change</w:t>
        </w:r>
      </w:ins>
      <w:ins w:id="1056" w:author="Nokia_r01" w:date="2023-04-13T10:46:00Z">
        <w:r w:rsidRPr="001F0552">
          <w:rPr>
            <w:rFonts w:eastAsia="等线"/>
          </w:rPr>
          <w:t>.</w:t>
        </w:r>
      </w:ins>
    </w:p>
    <w:p w14:paraId="154B720A" w14:textId="068F7DAA" w:rsidR="00C7269F" w:rsidRPr="001F0552" w:rsidRDefault="00C7269F" w:rsidP="00C7269F">
      <w:pPr>
        <w:rPr>
          <w:ins w:id="1057" w:author="Nokia_r01" w:date="2023-04-13T10:46:00Z"/>
          <w:rFonts w:eastAsia="等线"/>
        </w:rPr>
      </w:pPr>
      <w:ins w:id="1058" w:author="Nokia_r01" w:date="2023-04-13T10:46:00Z">
        <w:r w:rsidRPr="001F0552">
          <w:rPr>
            <w:rFonts w:eastAsia="等线"/>
            <w:b/>
            <w:bCs/>
          </w:rPr>
          <w:t xml:space="preserve">Inputs, </w:t>
        </w:r>
        <w:proofErr w:type="gramStart"/>
        <w:r w:rsidRPr="001F0552">
          <w:rPr>
            <w:rFonts w:eastAsia="等线"/>
            <w:b/>
            <w:bCs/>
          </w:rPr>
          <w:t>Required</w:t>
        </w:r>
        <w:proofErr w:type="gramEnd"/>
        <w:r w:rsidRPr="001F0552">
          <w:rPr>
            <w:rFonts w:eastAsia="等线"/>
            <w:b/>
            <w:bCs/>
          </w:rPr>
          <w:t>:</w:t>
        </w:r>
        <w:r w:rsidRPr="001F0552">
          <w:rPr>
            <w:rFonts w:eastAsia="等线"/>
          </w:rPr>
          <w:t xml:space="preserve"> </w:t>
        </w:r>
      </w:ins>
      <w:ins w:id="1059" w:author="Nokia_r01" w:date="2023-04-13T10:48:00Z">
        <w:r w:rsidRPr="001F0552">
          <w:t>As specified in clause 5.2.27.4.Y</w:t>
        </w:r>
      </w:ins>
      <w:ins w:id="1060" w:author="Nokia_r01" w:date="2023-04-13T10:46:00Z">
        <w:r w:rsidRPr="001F0552">
          <w:rPr>
            <w:rFonts w:eastAsia="等线"/>
          </w:rPr>
          <w:t>.</w:t>
        </w:r>
      </w:ins>
    </w:p>
    <w:p w14:paraId="0A62B23E" w14:textId="475E9894" w:rsidR="00C7269F" w:rsidRPr="001F0552" w:rsidRDefault="00C7269F" w:rsidP="00C7269F">
      <w:pPr>
        <w:rPr>
          <w:ins w:id="1061" w:author="Nokia_r01" w:date="2023-04-13T10:46:00Z"/>
          <w:rFonts w:eastAsia="等线"/>
        </w:rPr>
      </w:pPr>
      <w:ins w:id="1062" w:author="Nokia_r01" w:date="2023-04-13T10:46:00Z">
        <w:r w:rsidRPr="001F0552">
          <w:rPr>
            <w:rFonts w:eastAsia="等线"/>
            <w:b/>
            <w:bCs/>
          </w:rPr>
          <w:t>Inputs, Optional:</w:t>
        </w:r>
        <w:r w:rsidRPr="001F0552">
          <w:rPr>
            <w:rFonts w:eastAsia="等线"/>
          </w:rPr>
          <w:t xml:space="preserve"> </w:t>
        </w:r>
      </w:ins>
      <w:ins w:id="1063" w:author="Nokia_r01" w:date="2023-04-13T10:48:00Z">
        <w:r w:rsidRPr="001F0552">
          <w:t>As specified in clause 5.2.27.4.Y</w:t>
        </w:r>
        <w:r w:rsidRPr="001F0552">
          <w:rPr>
            <w:rFonts w:eastAsia="等线"/>
          </w:rPr>
          <w:t>.</w:t>
        </w:r>
      </w:ins>
    </w:p>
    <w:p w14:paraId="075CA861" w14:textId="77777777" w:rsidR="00C7269F" w:rsidRPr="001F0552" w:rsidRDefault="00C7269F" w:rsidP="00C7269F">
      <w:pPr>
        <w:rPr>
          <w:ins w:id="1064" w:author="Nokia_r01" w:date="2023-04-13T10:46:00Z"/>
          <w:rFonts w:eastAsia="等线"/>
        </w:rPr>
      </w:pPr>
      <w:ins w:id="1065" w:author="Nokia_r01" w:date="2023-04-13T10:46:00Z">
        <w:r w:rsidRPr="001F0552">
          <w:rPr>
            <w:rFonts w:eastAsia="等线"/>
            <w:b/>
            <w:bCs/>
          </w:rPr>
          <w:t>Outputs, Required:</w:t>
        </w:r>
        <w:r w:rsidRPr="001F0552">
          <w:rPr>
            <w:rFonts w:eastAsia="等线"/>
          </w:rPr>
          <w:t xml:space="preserve"> </w:t>
        </w:r>
        <w:r w:rsidRPr="001F0552">
          <w:t>Transaction Reference ID, result.</w:t>
        </w:r>
      </w:ins>
    </w:p>
    <w:p w14:paraId="08B43907" w14:textId="2365063B" w:rsidR="00C7269F" w:rsidRPr="001F0552" w:rsidRDefault="00C7269F" w:rsidP="00C7269F">
      <w:pPr>
        <w:rPr>
          <w:ins w:id="1066" w:author="Colom Ikuno, Josep" w:date="2023-04-18T07:28:00Z"/>
          <w:rFonts w:eastAsia="等线"/>
        </w:rPr>
      </w:pPr>
      <w:ins w:id="1067" w:author="Nokia_r01" w:date="2023-04-13T10:46:00Z">
        <w:r w:rsidRPr="001F0552">
          <w:rPr>
            <w:rFonts w:eastAsia="等线"/>
            <w:b/>
            <w:bCs/>
          </w:rPr>
          <w:t>Outputs, Optional:</w:t>
        </w:r>
        <w:r w:rsidRPr="001F0552">
          <w:rPr>
            <w:rFonts w:eastAsia="等线"/>
          </w:rPr>
          <w:t xml:space="preserve"> None.</w:t>
        </w:r>
      </w:ins>
    </w:p>
    <w:p w14:paraId="6FAEBC1E" w14:textId="77777777" w:rsidR="00F72B5F" w:rsidRPr="00C7269F" w:rsidRDefault="00F72B5F" w:rsidP="00F72B5F">
      <w:pPr>
        <w:keepNext/>
        <w:keepLines/>
        <w:spacing w:before="180"/>
        <w:ind w:left="1134" w:hanging="1134"/>
        <w:jc w:val="center"/>
        <w:outlineLvl w:val="1"/>
        <w:rPr>
          <w:ins w:id="1068" w:author="Colom Ikuno, Josep" w:date="2023-04-18T07:28:00Z"/>
          <w:rFonts w:ascii="Arial" w:hAnsi="Arial"/>
          <w:color w:val="FF0000"/>
          <w:sz w:val="32"/>
          <w:highlight w:val="cyan"/>
          <w:lang w:eastAsia="ja-JP"/>
        </w:rPr>
      </w:pPr>
      <w:ins w:id="1069" w:author="Colom Ikuno, Josep" w:date="2023-04-18T07:28:00Z">
        <w:r w:rsidRPr="001F0552">
          <w:rPr>
            <w:rFonts w:ascii="Arial" w:hAnsi="Arial"/>
            <w:color w:val="FF0000"/>
            <w:sz w:val="32"/>
            <w:lang w:eastAsia="ja-JP"/>
          </w:rPr>
          <w:t>---Next Change---</w:t>
        </w:r>
      </w:ins>
    </w:p>
    <w:p w14:paraId="1D73CC3A" w14:textId="77777777" w:rsidR="00F72B5F" w:rsidRPr="00C7269F" w:rsidRDefault="00F72B5F" w:rsidP="00F72B5F">
      <w:pPr>
        <w:rPr>
          <w:ins w:id="1070"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071" w:author="Colom Ikuno, Josep" w:date="2023-04-18T07:28:00Z"/>
          <w:rFonts w:ascii="Arial" w:eastAsia="等线" w:hAnsi="Arial"/>
          <w:sz w:val="22"/>
        </w:rPr>
      </w:pPr>
      <w:ins w:id="1072" w:author="Colom Ikuno, Josep" w:date="2023-04-18T07:28:00Z">
        <w:r w:rsidRPr="00F72B5F">
          <w:rPr>
            <w:rFonts w:ascii="Arial" w:eastAsia="等线" w:hAnsi="Arial"/>
            <w:sz w:val="22"/>
          </w:rPr>
          <w:t>5.2.6.</w:t>
        </w:r>
        <w:proofErr w:type="gramStart"/>
        <w:r w:rsidRPr="00F72B5F">
          <w:rPr>
            <w:rFonts w:ascii="Arial" w:eastAsia="等线" w:hAnsi="Arial"/>
            <w:sz w:val="22"/>
          </w:rPr>
          <w:t>28.Z</w:t>
        </w:r>
        <w:proofErr w:type="gramEnd"/>
        <w:r w:rsidRPr="00F72B5F">
          <w:rPr>
            <w:rFonts w:ascii="Arial" w:eastAsia="等线" w:hAnsi="Arial"/>
            <w:sz w:val="22"/>
          </w:rPr>
          <w:tab/>
          <w:t>Nnef_ASTI_</w:t>
        </w:r>
        <w:r>
          <w:rPr>
            <w:rFonts w:ascii="Arial" w:eastAsia="等线" w:hAnsi="Arial"/>
            <w:sz w:val="22"/>
          </w:rPr>
          <w:t>Un</w:t>
        </w:r>
      </w:ins>
      <w:ins w:id="1073" w:author="Colom Ikuno, Josep" w:date="2023-04-18T07:29:00Z">
        <w:r>
          <w:rPr>
            <w:rFonts w:ascii="Arial" w:eastAsia="等线" w:hAnsi="Arial"/>
            <w:sz w:val="22"/>
          </w:rPr>
          <w:t>s</w:t>
        </w:r>
      </w:ins>
      <w:ins w:id="1074" w:author="Colom Ikuno, Josep" w:date="2023-04-18T07:28:00Z">
        <w:r w:rsidRPr="00F72B5F">
          <w:rPr>
            <w:rFonts w:ascii="Arial" w:eastAsia="等线" w:hAnsi="Arial"/>
            <w:sz w:val="22"/>
          </w:rPr>
          <w:t>ubscribe operation</w:t>
        </w:r>
      </w:ins>
    </w:p>
    <w:p w14:paraId="74F216BB" w14:textId="0F93CC68" w:rsidR="00F72B5F" w:rsidRPr="00F72B5F" w:rsidRDefault="00F72B5F" w:rsidP="00F72B5F">
      <w:pPr>
        <w:rPr>
          <w:ins w:id="1075" w:author="Colom Ikuno, Josep" w:date="2023-04-18T07:28:00Z"/>
          <w:rFonts w:eastAsia="等线"/>
        </w:rPr>
      </w:pPr>
      <w:ins w:id="1076" w:author="Colom Ikuno, Josep" w:date="2023-04-18T07:28:00Z">
        <w:r w:rsidRPr="00F72B5F">
          <w:rPr>
            <w:rFonts w:eastAsia="等线"/>
            <w:b/>
            <w:bCs/>
          </w:rPr>
          <w:t>Service operation name:</w:t>
        </w:r>
        <w:r w:rsidRPr="00F72B5F">
          <w:rPr>
            <w:rFonts w:eastAsia="等线"/>
          </w:rPr>
          <w:t xml:space="preserve"> Nnef_ASTI_</w:t>
        </w:r>
      </w:ins>
      <w:ins w:id="1077" w:author="Colom Ikuno, Josep" w:date="2023-04-18T07:29:00Z">
        <w:r>
          <w:rPr>
            <w:rFonts w:eastAsia="等线"/>
          </w:rPr>
          <w:t>Uns</w:t>
        </w:r>
      </w:ins>
      <w:ins w:id="1078" w:author="Colom Ikuno, Josep" w:date="2023-04-18T07:28:00Z">
        <w:r w:rsidRPr="00F72B5F">
          <w:rPr>
            <w:rFonts w:eastAsia="等线"/>
          </w:rPr>
          <w:t>ubscribe</w:t>
        </w:r>
      </w:ins>
    </w:p>
    <w:p w14:paraId="065EE977" w14:textId="2A15081D" w:rsidR="00F72B5F" w:rsidRPr="00F72B5F" w:rsidRDefault="00F72B5F" w:rsidP="00F72B5F">
      <w:pPr>
        <w:rPr>
          <w:ins w:id="1079" w:author="Colom Ikuno, Josep" w:date="2023-04-18T07:28:00Z"/>
          <w:rFonts w:eastAsia="等线"/>
        </w:rPr>
      </w:pPr>
      <w:ins w:id="1080" w:author="Colom Ikuno, Josep" w:date="2023-04-18T07:28:00Z">
        <w:r w:rsidRPr="00F72B5F">
          <w:rPr>
            <w:rFonts w:eastAsia="等线"/>
            <w:b/>
            <w:bCs/>
          </w:rPr>
          <w:t>Description:</w:t>
        </w:r>
        <w:r w:rsidRPr="00F72B5F">
          <w:rPr>
            <w:rFonts w:eastAsia="等线"/>
          </w:rPr>
          <w:t xml:space="preserve"> </w:t>
        </w:r>
      </w:ins>
      <w:ins w:id="1081" w:author="Colom Ikuno, Josep" w:date="2023-04-18T07:29:00Z">
        <w:r>
          <w:rPr>
            <w:rFonts w:eastAsia="等线"/>
          </w:rPr>
          <w:t>Unsubscribe</w:t>
        </w:r>
        <w:r w:rsidR="001A7670">
          <w:rPr>
            <w:rFonts w:eastAsia="等线"/>
          </w:rPr>
          <w:t xml:space="preserve"> to</w:t>
        </w:r>
      </w:ins>
      <w:ins w:id="1082" w:author="Colom Ikuno, Josep" w:date="2023-04-18T07:28:00Z">
        <w:r w:rsidRPr="00F72B5F">
          <w:rPr>
            <w:rFonts w:eastAsia="等线"/>
          </w:rPr>
          <w:t xml:space="preserve"> 5G access stratum time distribution status or NG_RAN timing synchronization status change</w:t>
        </w:r>
      </w:ins>
      <w:ins w:id="1083" w:author="Colom Ikuno, Josep" w:date="2023-04-18T07:29:00Z">
        <w:r w:rsidR="001A7670">
          <w:rPr>
            <w:rFonts w:eastAsia="等线"/>
          </w:rPr>
          <w:t xml:space="preserve"> (see clause 5.2.6.28.Y)</w:t>
        </w:r>
      </w:ins>
      <w:ins w:id="1084" w:author="Colom Ikuno, Josep" w:date="2023-04-18T07:28:00Z">
        <w:r w:rsidRPr="00F72B5F">
          <w:rPr>
            <w:rFonts w:eastAsia="等线"/>
          </w:rPr>
          <w:t>.</w:t>
        </w:r>
      </w:ins>
    </w:p>
    <w:p w14:paraId="022F3281" w14:textId="4237C414" w:rsidR="00F72B5F" w:rsidRPr="00F72B5F" w:rsidRDefault="00F72B5F" w:rsidP="00F72B5F">
      <w:pPr>
        <w:rPr>
          <w:ins w:id="1085" w:author="Colom Ikuno, Josep" w:date="2023-04-18T07:28:00Z"/>
          <w:rFonts w:eastAsia="等线"/>
        </w:rPr>
      </w:pPr>
      <w:ins w:id="1086" w:author="Colom Ikuno, Josep" w:date="2023-04-18T07:28:00Z">
        <w:r w:rsidRPr="00F72B5F">
          <w:rPr>
            <w:rFonts w:eastAsia="等线"/>
            <w:b/>
            <w:bCs/>
          </w:rPr>
          <w:t>Inputs, Required:</w:t>
        </w:r>
        <w:r w:rsidRPr="00F72B5F">
          <w:rPr>
            <w:rFonts w:eastAsia="等线"/>
          </w:rPr>
          <w:t xml:space="preserve"> </w:t>
        </w:r>
      </w:ins>
      <w:ins w:id="1087" w:author="Colom Ikuno, Josep" w:date="2023-04-18T07:31:00Z">
        <w:r w:rsidR="00C74D51" w:rsidRPr="00C74D51">
          <w:t>Transaction Reference ID</w:t>
        </w:r>
      </w:ins>
      <w:ins w:id="1088" w:author="Colom Ikuno, Josep" w:date="2023-04-18T07:28:00Z">
        <w:r w:rsidRPr="00F72B5F">
          <w:rPr>
            <w:rFonts w:eastAsia="等线"/>
          </w:rPr>
          <w:t>.</w:t>
        </w:r>
      </w:ins>
    </w:p>
    <w:p w14:paraId="67B14226" w14:textId="34DC8144" w:rsidR="00F72B5F" w:rsidRPr="00F72B5F" w:rsidRDefault="00F72B5F" w:rsidP="00F72B5F">
      <w:pPr>
        <w:rPr>
          <w:ins w:id="1089" w:author="Colom Ikuno, Josep" w:date="2023-04-18T07:28:00Z"/>
          <w:rFonts w:eastAsia="等线"/>
        </w:rPr>
      </w:pPr>
      <w:ins w:id="1090" w:author="Colom Ikuno, Josep" w:date="2023-04-18T07:28:00Z">
        <w:r w:rsidRPr="00F72B5F">
          <w:rPr>
            <w:rFonts w:eastAsia="等线"/>
            <w:b/>
            <w:bCs/>
          </w:rPr>
          <w:t>Inputs, Optional:</w:t>
        </w:r>
        <w:r w:rsidRPr="00F72B5F">
          <w:rPr>
            <w:rFonts w:eastAsia="等线"/>
          </w:rPr>
          <w:t xml:space="preserve"> </w:t>
        </w:r>
      </w:ins>
      <w:ins w:id="1091" w:author="Colom Ikuno, Josep" w:date="2023-04-18T07:31:00Z">
        <w:r w:rsidR="00C74D51">
          <w:t>None</w:t>
        </w:r>
      </w:ins>
      <w:ins w:id="1092" w:author="Colom Ikuno, Josep" w:date="2023-04-18T07:28:00Z">
        <w:r w:rsidRPr="00F72B5F">
          <w:rPr>
            <w:rFonts w:eastAsia="等线"/>
          </w:rPr>
          <w:t>.</w:t>
        </w:r>
      </w:ins>
    </w:p>
    <w:p w14:paraId="164389FF" w14:textId="53879C8D" w:rsidR="00F72B5F" w:rsidRPr="00F72B5F" w:rsidRDefault="00F72B5F" w:rsidP="00F72B5F">
      <w:pPr>
        <w:rPr>
          <w:ins w:id="1093" w:author="Colom Ikuno, Josep" w:date="2023-04-18T07:28:00Z"/>
          <w:rFonts w:eastAsia="等线"/>
        </w:rPr>
      </w:pPr>
      <w:ins w:id="1094" w:author="Colom Ikuno, Josep" w:date="2023-04-18T07:28:00Z">
        <w:r w:rsidRPr="00F72B5F">
          <w:rPr>
            <w:rFonts w:eastAsia="等线"/>
            <w:b/>
            <w:bCs/>
          </w:rPr>
          <w:t>Outputs, Required:</w:t>
        </w:r>
        <w:r w:rsidRPr="00F72B5F">
          <w:rPr>
            <w:rFonts w:eastAsia="等线"/>
          </w:rPr>
          <w:t xml:space="preserve"> </w:t>
        </w:r>
      </w:ins>
      <w:ins w:id="1095" w:author="Colom Ikuno, Josep" w:date="2023-04-18T07:30:00Z">
        <w:r w:rsidR="00C74D51">
          <w:t>Result Indication</w:t>
        </w:r>
      </w:ins>
      <w:ins w:id="1096" w:author="Colom Ikuno, Josep" w:date="2023-04-18T07:28:00Z">
        <w:r w:rsidRPr="00F72B5F">
          <w:t>.</w:t>
        </w:r>
      </w:ins>
    </w:p>
    <w:p w14:paraId="3811AC1E" w14:textId="77777777" w:rsidR="00F72B5F" w:rsidRPr="001E3B9A" w:rsidRDefault="00F72B5F" w:rsidP="00F72B5F">
      <w:pPr>
        <w:rPr>
          <w:ins w:id="1097" w:author="Colom Ikuno, Josep" w:date="2023-04-18T07:28:00Z"/>
          <w:rFonts w:eastAsia="等线"/>
        </w:rPr>
      </w:pPr>
      <w:ins w:id="1098" w:author="Colom Ikuno, Josep" w:date="2023-04-18T07:28:00Z">
        <w:r w:rsidRPr="00F72B5F">
          <w:rPr>
            <w:rFonts w:eastAsia="等线"/>
            <w:b/>
            <w:bCs/>
          </w:rPr>
          <w:t>Outputs, Optional:</w:t>
        </w:r>
        <w:r w:rsidRPr="00F72B5F">
          <w:rPr>
            <w:rFonts w:eastAsia="等线"/>
          </w:rPr>
          <w:t xml:space="preserve"> None.</w:t>
        </w:r>
      </w:ins>
    </w:p>
    <w:p w14:paraId="75ACC771" w14:textId="77777777" w:rsidR="00F72B5F" w:rsidRPr="001E3B9A" w:rsidRDefault="00F72B5F" w:rsidP="00C7269F">
      <w:pPr>
        <w:rPr>
          <w:ins w:id="1099" w:author="Nokia_r01" w:date="2023-04-13T10:46:00Z"/>
          <w:rFonts w:eastAsia="等线"/>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5"/>
      </w:pPr>
      <w:bookmarkStart w:id="1100" w:name="_Toc122443857"/>
      <w:r w:rsidRPr="00FB0283">
        <w:t>5.2.5.8.2</w:t>
      </w:r>
      <w:r w:rsidRPr="00FB0283">
        <w:tab/>
        <w:t>Npcf_AMPolicyAuthorization_Create service operation</w:t>
      </w:r>
      <w:bookmarkEnd w:id="1100"/>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101" w:author="Nokia" w:date="2023-02-06T16:14:00Z">
        <w:r w:rsidRPr="00FB0283">
          <w:t xml:space="preserve">, </w:t>
        </w:r>
      </w:ins>
      <w:ins w:id="1102" w:author="Nokia" w:date="2023-03-24T11:29:00Z">
        <w:r w:rsidR="0048148F" w:rsidRPr="00FB0283">
          <w:t>clock quality detail level, clock quality acceptance criteria,</w:t>
        </w:r>
        <w:r w:rsidR="0048148F" w:rsidRPr="00FB0283">
          <w:rPr>
            <w:lang w:eastAsia="zh-CN"/>
          </w:rPr>
          <w:t xml:space="preserve"> </w:t>
        </w:r>
      </w:ins>
      <w:ins w:id="1103"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5"/>
      </w:pPr>
      <w:bookmarkStart w:id="1104" w:name="_Toc122443858"/>
      <w:r w:rsidRPr="00FB0283">
        <w:t>5.2.5.8.3</w:t>
      </w:r>
      <w:r w:rsidRPr="00FB0283">
        <w:tab/>
        <w:t>Npcf_AMPolicyAuthorization_Update service operation</w:t>
      </w:r>
      <w:bookmarkEnd w:id="1104"/>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105" w:author="Nokia" w:date="2023-02-06T16:14:00Z">
        <w:r w:rsidRPr="00FB0283">
          <w:t xml:space="preserve">, </w:t>
        </w:r>
      </w:ins>
      <w:ins w:id="1106" w:author="Nokia" w:date="2023-03-24T11:29:00Z">
        <w:r w:rsidR="0048148F" w:rsidRPr="00FB0283">
          <w:t>clock quality detail level, clock quality acceptance criteria,</w:t>
        </w:r>
        <w:r w:rsidR="0048148F" w:rsidRPr="00FB0283">
          <w:rPr>
            <w:lang w:eastAsia="zh-CN"/>
          </w:rPr>
          <w:t xml:space="preserve"> </w:t>
        </w:r>
      </w:ins>
      <w:ins w:id="1107"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3"/>
      </w:pPr>
      <w:r w:rsidRPr="00FB0283">
        <w:t>5.2.27</w:t>
      </w:r>
      <w:r w:rsidRPr="00FB0283">
        <w:tab/>
        <w:t>TSCTSF Services</w:t>
      </w:r>
    </w:p>
    <w:p w14:paraId="70B0112F" w14:textId="77777777" w:rsidR="001F476E" w:rsidRPr="00FB0283" w:rsidRDefault="001F476E">
      <w:pPr>
        <w:pStyle w:val="4"/>
      </w:pPr>
      <w:bookmarkStart w:id="1108" w:name="_Toc114668926"/>
      <w:r w:rsidRPr="00FB0283">
        <w:t>5.2.27.1</w:t>
      </w:r>
      <w:r w:rsidRPr="00FB0283">
        <w:tab/>
        <w:t>General</w:t>
      </w:r>
      <w:bookmarkEnd w:id="1108"/>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109"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110"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111" w:author="Nokia_r01" w:date="2023-04-18T15:15:00Z"/>
              </w:rPr>
            </w:pPr>
            <w:ins w:id="1112"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113" w:author="Nokia_r01" w:date="2023-04-18T15:15:00Z"/>
              </w:rPr>
            </w:pPr>
            <w:ins w:id="1114"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115" w:author="Nokia_r01" w:date="2023-04-18T15:15:00Z"/>
              </w:rPr>
            </w:pPr>
            <w:ins w:id="1116" w:author="Nokia_r01" w:date="2023-04-18T15:15:00Z">
              <w:r w:rsidRPr="00FB0283">
                <w:t>AF, NEF</w:t>
              </w:r>
            </w:ins>
          </w:p>
        </w:tc>
      </w:tr>
      <w:tr w:rsidR="00775CFA" w:rsidRPr="00FB0283" w14:paraId="3096D941" w14:textId="77777777" w:rsidTr="00775CFA">
        <w:trPr>
          <w:ins w:id="1117"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118"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119" w:author="Nokia_r01" w:date="2023-04-18T15:16:00Z"/>
              </w:rPr>
            </w:pPr>
          </w:p>
          <w:p w14:paraId="5D7F3DB5" w14:textId="6252F476" w:rsidR="00775CFA" w:rsidRPr="00FB0283" w:rsidRDefault="00775CFA" w:rsidP="00775CFA">
            <w:pPr>
              <w:pStyle w:val="TAL"/>
              <w:rPr>
                <w:ins w:id="1120" w:author="Nokia" w:date="2022-12-13T11:20:00Z"/>
              </w:rPr>
            </w:pPr>
            <w:ins w:id="1121"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122" w:author="Nokia" w:date="2022-12-13T11:20:00Z"/>
              </w:rPr>
            </w:pPr>
            <w:ins w:id="1123"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124" w:author="Nokia" w:date="2022-12-13T11:20:00Z"/>
              </w:rPr>
            </w:pPr>
            <w:ins w:id="1125" w:author="Nokia_r01" w:date="2023-04-18T15:15:00Z">
              <w:r>
                <w:t>AF, NEF</w:t>
              </w:r>
            </w:ins>
          </w:p>
        </w:tc>
      </w:tr>
      <w:tr w:rsidR="00775CFA" w:rsidRPr="00FB0283" w14:paraId="3E6AD607" w14:textId="77777777" w:rsidTr="00775CFA">
        <w:trPr>
          <w:ins w:id="1126"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127" w:author="Nokia_r01" w:date="2023-04-13T10:45:00Z"/>
              </w:rPr>
            </w:pPr>
          </w:p>
        </w:tc>
        <w:tc>
          <w:tcPr>
            <w:tcW w:w="2410" w:type="dxa"/>
            <w:tcBorders>
              <w:top w:val="single" w:sz="4" w:space="0" w:color="auto"/>
            </w:tcBorders>
            <w:vAlign w:val="center"/>
          </w:tcPr>
          <w:p w14:paraId="6716DA66" w14:textId="4541FEC1" w:rsidR="00775CFA" w:rsidRPr="001F0552" w:rsidRDefault="00775CFA" w:rsidP="00775CFA">
            <w:pPr>
              <w:pStyle w:val="TAL"/>
              <w:rPr>
                <w:ins w:id="1128" w:author="Nokia_r01" w:date="2023-04-13T10:45:00Z"/>
              </w:rPr>
            </w:pPr>
            <w:ins w:id="1129" w:author="Nokia_r01" w:date="2023-04-18T15:15:00Z">
              <w:r w:rsidRPr="001F0552">
                <w:t>U</w:t>
              </w:r>
            </w:ins>
            <w:ins w:id="1130" w:author="Nokia_r01" w:date="2023-04-13T10:45:00Z">
              <w:r w:rsidRPr="001F0552">
                <w:t>Subscribe</w:t>
              </w:r>
            </w:ins>
          </w:p>
        </w:tc>
        <w:tc>
          <w:tcPr>
            <w:tcW w:w="2126" w:type="dxa"/>
            <w:tcBorders>
              <w:top w:val="single" w:sz="4" w:space="0" w:color="auto"/>
            </w:tcBorders>
          </w:tcPr>
          <w:p w14:paraId="72C5702A" w14:textId="60926C9C" w:rsidR="00775CFA" w:rsidRPr="001F0552" w:rsidRDefault="00775CFA" w:rsidP="00775CFA">
            <w:pPr>
              <w:pStyle w:val="TAL"/>
              <w:rPr>
                <w:ins w:id="1131" w:author="Nokia_r01" w:date="2023-04-13T10:45:00Z"/>
              </w:rPr>
            </w:pPr>
            <w:ins w:id="1132" w:author="Nokia_r01" w:date="2023-04-13T10:45:00Z">
              <w:r w:rsidRPr="001F0552">
                <w:t>Subscribe/Notify</w:t>
              </w:r>
            </w:ins>
          </w:p>
        </w:tc>
        <w:tc>
          <w:tcPr>
            <w:tcW w:w="1556" w:type="dxa"/>
            <w:tcBorders>
              <w:top w:val="single" w:sz="4" w:space="0" w:color="auto"/>
            </w:tcBorders>
          </w:tcPr>
          <w:p w14:paraId="1B6CF7CB" w14:textId="74D31D42" w:rsidR="00775CFA" w:rsidRPr="001F0552" w:rsidRDefault="00775CFA" w:rsidP="00775CFA">
            <w:pPr>
              <w:pStyle w:val="TAL"/>
              <w:rPr>
                <w:ins w:id="1133" w:author="Nokia_r01" w:date="2023-04-13T10:45:00Z"/>
              </w:rPr>
            </w:pPr>
            <w:ins w:id="1134" w:author="Nokia_r01" w:date="2023-04-13T10:45:00Z">
              <w:r w:rsidRPr="001F0552">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5"/>
      </w:pPr>
      <w:bookmarkStart w:id="1135" w:name="_Toc114668932"/>
      <w:r w:rsidRPr="00FB0283">
        <w:t>5.2.27.2.5</w:t>
      </w:r>
      <w:r w:rsidRPr="00FB0283">
        <w:tab/>
        <w:t>Ntsctsf_TimeSynchronization_ConfigUpdateNotify operation</w:t>
      </w:r>
      <w:bookmarkEnd w:id="1135"/>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afb"/>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136" w:author="Nokia" w:date="2022-12-22T12:38:00Z"/>
        </w:trPr>
        <w:tc>
          <w:tcPr>
            <w:tcW w:w="3681" w:type="dxa"/>
          </w:tcPr>
          <w:p w14:paraId="7235FF34" w14:textId="77777777" w:rsidR="001F476E" w:rsidRPr="00FB0283" w:rsidDel="00541E6D" w:rsidRDefault="001F476E">
            <w:pPr>
              <w:pStyle w:val="TAL"/>
              <w:rPr>
                <w:ins w:id="1137" w:author="Nokia" w:date="2022-12-22T12:38:00Z"/>
              </w:rPr>
            </w:pPr>
            <w:ins w:id="1138"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139" w:author="Nokia" w:date="2022-12-22T12:39:00Z"/>
              </w:rPr>
            </w:pPr>
            <w:ins w:id="1140" w:author="Nokia" w:date="2022-12-22T12:38:00Z">
              <w:r w:rsidRPr="00FB0283">
                <w:t>Indicates if the clock quality acceptance</w:t>
              </w:r>
            </w:ins>
            <w:ins w:id="1141"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142" w:author="Nokia" w:date="2022-12-22T12:38:00Z"/>
              </w:rPr>
            </w:pPr>
            <w:proofErr w:type="gramStart"/>
            <w:ins w:id="1143" w:author="Nokia" w:date="2022-12-22T12:39:00Z">
              <w:r w:rsidRPr="00FB0283">
                <w:t>Non acceptable</w:t>
              </w:r>
              <w:proofErr w:type="gramEnd"/>
              <w:r w:rsidRPr="00FB0283">
                <w:t xml:space="preserve"> = PTP port does not meet the clock quality acceptance criteria.</w:t>
              </w:r>
            </w:ins>
          </w:p>
        </w:tc>
      </w:tr>
      <w:tr w:rsidR="00A82CDF" w:rsidRPr="00FB0283" w14:paraId="6CCF8FB0" w14:textId="77777777" w:rsidTr="00407413">
        <w:trPr>
          <w:ins w:id="1144" w:author="Nokia" w:date="2023-03-24T11:31:00Z"/>
        </w:trPr>
        <w:tc>
          <w:tcPr>
            <w:tcW w:w="9631" w:type="dxa"/>
            <w:gridSpan w:val="2"/>
          </w:tcPr>
          <w:p w14:paraId="51E22C6F" w14:textId="2270D5C7" w:rsidR="00A82CDF" w:rsidRPr="00FB0283" w:rsidRDefault="00111B97">
            <w:pPr>
              <w:pStyle w:val="TAL"/>
              <w:rPr>
                <w:ins w:id="1145" w:author="Nokia" w:date="2023-03-24T11:31:00Z"/>
                <w:b/>
                <w:bCs/>
              </w:rPr>
            </w:pPr>
            <w:ins w:id="1146" w:author="Nokia" w:date="2023-03-24T11:37:00Z">
              <w:r w:rsidRPr="00FB0283">
                <w:rPr>
                  <w:b/>
                  <w:bCs/>
                </w:rPr>
                <w:t xml:space="preserve">For each User-Plane Node ID </w:t>
              </w:r>
            </w:ins>
            <w:ins w:id="1147" w:author="Nokia" w:date="2023-03-24T11:34:00Z">
              <w:r w:rsidR="00F27096" w:rsidRPr="00FB0283">
                <w:rPr>
                  <w:b/>
                  <w:bCs/>
                </w:rPr>
                <w:t>(see Table 5.27.1.</w:t>
              </w:r>
            </w:ins>
            <w:ins w:id="1148" w:author="Nokia" w:date="2023-03-28T13:59:00Z">
              <w:r w:rsidR="00C133DE" w:rsidRPr="00FB0283">
                <w:rPr>
                  <w:b/>
                  <w:bCs/>
                </w:rPr>
                <w:t>12</w:t>
              </w:r>
            </w:ins>
            <w:ins w:id="1149" w:author="Nokia" w:date="2023-03-24T11:34:00Z">
              <w:r w:rsidR="00F27096" w:rsidRPr="00FB0283">
                <w:rPr>
                  <w:b/>
                  <w:bCs/>
                </w:rPr>
                <w:t>-1 in TS 23.501 [</w:t>
              </w:r>
            </w:ins>
            <w:ins w:id="1150" w:author="Nokia" w:date="2023-03-24T11:35:00Z">
              <w:r w:rsidR="00F27096" w:rsidRPr="00FB0283">
                <w:rPr>
                  <w:b/>
                  <w:bCs/>
                </w:rPr>
                <w:t>2</w:t>
              </w:r>
            </w:ins>
            <w:ins w:id="1151" w:author="Nokia" w:date="2023-03-24T11:34:00Z">
              <w:r w:rsidR="00F27096" w:rsidRPr="00FB0283">
                <w:rPr>
                  <w:b/>
                  <w:bCs/>
                </w:rPr>
                <w:t>])</w:t>
              </w:r>
            </w:ins>
          </w:p>
        </w:tc>
      </w:tr>
      <w:tr w:rsidR="00A82CDF" w:rsidRPr="00FB0283" w14:paraId="74E34172" w14:textId="77777777" w:rsidTr="00407413">
        <w:trPr>
          <w:ins w:id="1152" w:author="Nokia" w:date="2023-03-24T11:31:00Z"/>
        </w:trPr>
        <w:tc>
          <w:tcPr>
            <w:tcW w:w="3681" w:type="dxa"/>
          </w:tcPr>
          <w:p w14:paraId="4BE72EB3" w14:textId="48C5880E" w:rsidR="00A82CDF" w:rsidRPr="00FB0283" w:rsidRDefault="006958E8">
            <w:pPr>
              <w:pStyle w:val="TAL"/>
              <w:rPr>
                <w:ins w:id="1153" w:author="Nokia" w:date="2023-03-24T11:31:00Z"/>
              </w:rPr>
            </w:pPr>
            <w:ins w:id="1154" w:author="Nokia" w:date="2023-03-24T11:32:00Z">
              <w:r w:rsidRPr="00FB0283">
                <w:t>Synchronization state</w:t>
              </w:r>
            </w:ins>
          </w:p>
        </w:tc>
        <w:tc>
          <w:tcPr>
            <w:tcW w:w="5950" w:type="dxa"/>
          </w:tcPr>
          <w:p w14:paraId="7EF76B7B" w14:textId="00F662DB" w:rsidR="00A82CDF" w:rsidRPr="00FB0283" w:rsidRDefault="00166B8D">
            <w:pPr>
              <w:pStyle w:val="TAL"/>
              <w:rPr>
                <w:ins w:id="1155" w:author="Nokia" w:date="2023-03-24T11:31:00Z"/>
              </w:rPr>
            </w:pPr>
            <w:ins w:id="1156"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157" w:author="Nokia" w:date="2023-03-24T11:31:00Z"/>
        </w:trPr>
        <w:tc>
          <w:tcPr>
            <w:tcW w:w="3681" w:type="dxa"/>
          </w:tcPr>
          <w:p w14:paraId="67BFE266" w14:textId="151B16E1" w:rsidR="00A82CDF" w:rsidRPr="00FB0283" w:rsidRDefault="00166B8D">
            <w:pPr>
              <w:pStyle w:val="TAL"/>
              <w:rPr>
                <w:ins w:id="1158" w:author="Nokia" w:date="2023-03-24T11:31:00Z"/>
              </w:rPr>
            </w:pPr>
            <w:ins w:id="1159" w:author="Nokia" w:date="2023-03-24T11:33:00Z">
              <w:r w:rsidRPr="00FB0283">
                <w:t>Traceable to UTC</w:t>
              </w:r>
            </w:ins>
          </w:p>
        </w:tc>
        <w:tc>
          <w:tcPr>
            <w:tcW w:w="5950" w:type="dxa"/>
          </w:tcPr>
          <w:p w14:paraId="475D5625" w14:textId="0BE8B3DB" w:rsidR="00A82CDF" w:rsidRPr="00FB0283" w:rsidRDefault="00EF44B5">
            <w:pPr>
              <w:pStyle w:val="TAL"/>
              <w:rPr>
                <w:ins w:id="1160" w:author="Nokia" w:date="2023-03-24T11:31:00Z"/>
              </w:rPr>
            </w:pPr>
            <w:ins w:id="1161"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162" w:author="Ericsson_April17" w:date="2023-04-17T16:50:00Z"/>
        </w:trPr>
        <w:tc>
          <w:tcPr>
            <w:tcW w:w="3681" w:type="dxa"/>
          </w:tcPr>
          <w:p w14:paraId="7451F822" w14:textId="77777777" w:rsidR="00407413" w:rsidRPr="001F0552" w:rsidRDefault="00407413" w:rsidP="008F068E">
            <w:pPr>
              <w:pStyle w:val="TAL"/>
              <w:rPr>
                <w:ins w:id="1163" w:author="Ericsson_April17" w:date="2023-04-17T16:50:00Z"/>
              </w:rPr>
            </w:pPr>
            <w:ins w:id="1164" w:author="Ericsson_April17" w:date="2023-04-17T16:50:00Z">
              <w:r w:rsidRPr="001F0552">
                <w:t>Traceable to GNSS</w:t>
              </w:r>
            </w:ins>
          </w:p>
        </w:tc>
        <w:tc>
          <w:tcPr>
            <w:tcW w:w="5950" w:type="dxa"/>
          </w:tcPr>
          <w:p w14:paraId="07A91BBA" w14:textId="77777777" w:rsidR="00407413" w:rsidRPr="001F0552" w:rsidRDefault="00407413" w:rsidP="008F068E">
            <w:pPr>
              <w:pStyle w:val="TAL"/>
              <w:rPr>
                <w:ins w:id="1165" w:author="Ericsson_April17" w:date="2023-04-17T16:50:00Z"/>
                <w:bCs/>
              </w:rPr>
            </w:pPr>
            <w:ins w:id="1166" w:author="Ericsson_April17" w:date="2023-04-17T16:50:00Z">
              <w:r w:rsidRPr="001F0552">
                <w:rPr>
                  <w:rFonts w:cs="Arial"/>
                </w:rPr>
                <w:t>Indicates whether the current time source is traceable to the GNSS and represented by values “Yes” or “No”</w:t>
              </w:r>
            </w:ins>
          </w:p>
        </w:tc>
      </w:tr>
      <w:tr w:rsidR="00A82CDF" w:rsidRPr="00FB0283" w14:paraId="5518E733" w14:textId="77777777" w:rsidTr="00407413">
        <w:trPr>
          <w:ins w:id="1167" w:author="Nokia" w:date="2023-03-24T11:31:00Z"/>
        </w:trPr>
        <w:tc>
          <w:tcPr>
            <w:tcW w:w="3681" w:type="dxa"/>
          </w:tcPr>
          <w:p w14:paraId="2D63F565" w14:textId="3E5A3A7E" w:rsidR="00A82CDF" w:rsidRPr="00FB0283" w:rsidRDefault="00EF44B5">
            <w:pPr>
              <w:pStyle w:val="TAL"/>
              <w:rPr>
                <w:ins w:id="1168" w:author="Nokia" w:date="2023-03-24T11:31:00Z"/>
              </w:rPr>
            </w:pPr>
            <w:ins w:id="1169" w:author="Nokia" w:date="2023-03-24T11:33:00Z">
              <w:r w:rsidRPr="00FB0283">
                <w:t>Frequency stability</w:t>
              </w:r>
            </w:ins>
          </w:p>
        </w:tc>
        <w:tc>
          <w:tcPr>
            <w:tcW w:w="5950" w:type="dxa"/>
          </w:tcPr>
          <w:p w14:paraId="6EC9F716" w14:textId="42FC3831" w:rsidR="00A82CDF" w:rsidRPr="00FB0283" w:rsidRDefault="00BE1D1D">
            <w:pPr>
              <w:pStyle w:val="TAL"/>
              <w:rPr>
                <w:ins w:id="1170" w:author="Nokia" w:date="2023-03-24T11:31:00Z"/>
              </w:rPr>
            </w:pPr>
            <w:ins w:id="1171"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172" w:author="Nokia" w:date="2023-03-24T11:31:00Z"/>
        </w:trPr>
        <w:tc>
          <w:tcPr>
            <w:tcW w:w="3681" w:type="dxa"/>
          </w:tcPr>
          <w:p w14:paraId="45F9A283" w14:textId="36BAC9B3" w:rsidR="00A82CDF" w:rsidRPr="00FB0283" w:rsidRDefault="00BE1D1D">
            <w:pPr>
              <w:pStyle w:val="TAL"/>
              <w:rPr>
                <w:ins w:id="1173" w:author="Nokia" w:date="2023-03-24T11:31:00Z"/>
              </w:rPr>
            </w:pPr>
            <w:ins w:id="1174" w:author="Nokia" w:date="2023-03-24T11:33:00Z">
              <w:r w:rsidRPr="00FB0283">
                <w:t>Clock accuracy</w:t>
              </w:r>
            </w:ins>
          </w:p>
        </w:tc>
        <w:tc>
          <w:tcPr>
            <w:tcW w:w="5950" w:type="dxa"/>
          </w:tcPr>
          <w:p w14:paraId="14DC580E" w14:textId="54EA0C04" w:rsidR="00A82CDF" w:rsidRPr="00FB0283" w:rsidRDefault="00884C6D">
            <w:pPr>
              <w:pStyle w:val="TAL"/>
              <w:rPr>
                <w:ins w:id="1175" w:author="Nokia" w:date="2023-03-24T11:31:00Z"/>
              </w:rPr>
            </w:pPr>
            <w:ins w:id="1176"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177" w:author="Nokia" w:date="2023-03-24T11:34:00Z"/>
        </w:trPr>
        <w:tc>
          <w:tcPr>
            <w:tcW w:w="3681" w:type="dxa"/>
          </w:tcPr>
          <w:p w14:paraId="2E8F32FA" w14:textId="24781D8D" w:rsidR="00884C6D" w:rsidRPr="00FB0283" w:rsidRDefault="00884C6D">
            <w:pPr>
              <w:pStyle w:val="TAL"/>
              <w:rPr>
                <w:ins w:id="1178" w:author="Nokia" w:date="2023-03-24T11:34:00Z"/>
              </w:rPr>
            </w:pPr>
            <w:ins w:id="1179" w:author="Nokia" w:date="2023-03-24T11:34:00Z">
              <w:r w:rsidRPr="00FB0283">
                <w:t>Parent time source</w:t>
              </w:r>
            </w:ins>
          </w:p>
        </w:tc>
        <w:tc>
          <w:tcPr>
            <w:tcW w:w="5950" w:type="dxa"/>
          </w:tcPr>
          <w:p w14:paraId="46A37843" w14:textId="03334866" w:rsidR="00884C6D" w:rsidRPr="00FB0283" w:rsidRDefault="00F97849">
            <w:pPr>
              <w:pStyle w:val="TAL"/>
              <w:rPr>
                <w:ins w:id="1180" w:author="Nokia" w:date="2023-03-24T11:34:00Z"/>
                <w:bCs/>
              </w:rPr>
            </w:pPr>
            <w:ins w:id="1181"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182" w:author="Nokia" w:date="2023-03-24T11:36:00Z">
        <w:r w:rsidR="008C69EA" w:rsidRPr="00FB0283">
          <w:t>Time synchronization information as desc</w:t>
        </w:r>
      </w:ins>
      <w:ins w:id="1183" w:author="Nokia" w:date="2023-03-24T11:37:00Z">
        <w:r w:rsidR="008C69EA" w:rsidRPr="00FB0283">
          <w:t xml:space="preserve">ribed </w:t>
        </w:r>
      </w:ins>
      <w:ins w:id="1184"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5"/>
        <w:rPr>
          <w:ins w:id="1185" w:author="Nokia" w:date="2022-12-13T11:27:00Z"/>
        </w:rPr>
      </w:pPr>
      <w:ins w:id="1186" w:author="Nokia" w:date="2022-12-13T11:27:00Z">
        <w:r w:rsidRPr="00FB0283">
          <w:t>5.2.27.4.X</w:t>
        </w:r>
        <w:r w:rsidRPr="00FB0283">
          <w:tab/>
          <w:t>Ntsctsf_ASTI_UpdateNotify operation</w:t>
        </w:r>
      </w:ins>
    </w:p>
    <w:p w14:paraId="516364D4" w14:textId="77777777" w:rsidR="001F476E" w:rsidRPr="00FB0283" w:rsidRDefault="001F476E">
      <w:pPr>
        <w:rPr>
          <w:ins w:id="1187" w:author="Nokia" w:date="2022-12-13T11:27:00Z"/>
        </w:rPr>
      </w:pPr>
      <w:ins w:id="1188"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189" w:author="Nokia" w:date="2023-02-06T16:04:00Z"/>
        </w:rPr>
      </w:pPr>
      <w:ins w:id="1190" w:author="Nokia" w:date="2022-12-13T11:27:00Z">
        <w:r w:rsidRPr="00FB0283">
          <w:rPr>
            <w:b/>
            <w:bCs/>
          </w:rPr>
          <w:t>Description:</w:t>
        </w:r>
        <w:r w:rsidRPr="00FB0283">
          <w:t xml:space="preserve"> Forward the notification for the 5G access stratum time distribution </w:t>
        </w:r>
      </w:ins>
      <w:ins w:id="1191" w:author="Nokia" w:date="2023-02-06T16:03:00Z">
        <w:r w:rsidRPr="00FB0283">
          <w:t xml:space="preserve">status </w:t>
        </w:r>
      </w:ins>
      <w:ins w:id="1192" w:author="Nokia" w:date="2022-12-13T11:27:00Z">
        <w:r w:rsidRPr="00FB0283">
          <w:t>change</w:t>
        </w:r>
      </w:ins>
      <w:ins w:id="1193" w:author="Nokia" w:date="2023-03-24T11:38:00Z">
        <w:r w:rsidR="00F52497" w:rsidRPr="00FB0283">
          <w:t xml:space="preserve"> or NG-RAN timing synchronization status change</w:t>
        </w:r>
      </w:ins>
      <w:ins w:id="1194" w:author="Nokia" w:date="2022-12-13T11:27:00Z">
        <w:r w:rsidRPr="00FB0283">
          <w:t xml:space="preserve">. </w:t>
        </w:r>
      </w:ins>
      <w:ins w:id="1195" w:author="Nokia" w:date="2022-12-13T11:28:00Z">
        <w:r w:rsidRPr="00FB0283">
          <w:t>When the TSCTSF detects a change</w:t>
        </w:r>
      </w:ins>
      <w:ins w:id="1196" w:author="Nokia" w:date="2023-02-06T16:03:00Z">
        <w:r w:rsidRPr="00FB0283">
          <w:t xml:space="preserve">, </w:t>
        </w:r>
      </w:ins>
      <w:ins w:id="1197" w:author="Nokia" w:date="2022-12-13T11:28:00Z">
        <w:r w:rsidRPr="00FB0283">
          <w:t>it invokes Ntsctsf_</w:t>
        </w:r>
      </w:ins>
      <w:ins w:id="1198" w:author="Nokia" w:date="2023-02-06T16:04:00Z">
        <w:r w:rsidRPr="00FB0283">
          <w:t>ASTI</w:t>
        </w:r>
      </w:ins>
      <w:ins w:id="1199" w:author="Nokia" w:date="2022-12-13T11:28:00Z">
        <w:r w:rsidRPr="00FB0283">
          <w:t xml:space="preserve">_UpdateNotify service operation to the NF consumer(s) which has subscribed for the event. </w:t>
        </w:r>
      </w:ins>
    </w:p>
    <w:p w14:paraId="019A005C" w14:textId="074BE91D" w:rsidR="001F476E" w:rsidRPr="00FB0283" w:rsidRDefault="001F476E">
      <w:pPr>
        <w:rPr>
          <w:ins w:id="1200" w:author="Nokia" w:date="2022-12-13T11:27:00Z"/>
        </w:rPr>
      </w:pPr>
      <w:ins w:id="1201" w:author="Nokia" w:date="2022-12-13T11:27:00Z">
        <w:r w:rsidRPr="00FB0283">
          <w:rPr>
            <w:b/>
            <w:bCs/>
          </w:rPr>
          <w:t>Inputs, Required:</w:t>
        </w:r>
        <w:r w:rsidRPr="00FB0283">
          <w:t xml:space="preserve"> </w:t>
        </w:r>
      </w:ins>
      <w:ins w:id="1202" w:author="Nokia" w:date="2022-12-13T11:30:00Z">
        <w:r w:rsidRPr="00FB0283">
          <w:t>Status of the access stratum time distribution (active</w:t>
        </w:r>
      </w:ins>
      <w:ins w:id="1203" w:author="NTT DOCOMO" w:date="2023-04-19T12:52:00Z">
        <w:r w:rsidR="00D33FC8">
          <w:t xml:space="preserve"> </w:t>
        </w:r>
      </w:ins>
      <w:ins w:id="1204" w:author="Nokia" w:date="2022-12-13T11:30:00Z">
        <w:r w:rsidRPr="00FB0283">
          <w:t>or inactive).</w:t>
        </w:r>
      </w:ins>
    </w:p>
    <w:p w14:paraId="0C0C71F6" w14:textId="79C2C670" w:rsidR="001F476E" w:rsidRPr="00FB0283" w:rsidRDefault="001F476E">
      <w:pPr>
        <w:rPr>
          <w:ins w:id="1205" w:author="Nokia" w:date="2022-12-13T11:27:00Z"/>
        </w:rPr>
      </w:pPr>
      <w:ins w:id="1206" w:author="Nokia" w:date="2022-12-13T11:27:00Z">
        <w:r w:rsidRPr="00FB0283">
          <w:rPr>
            <w:b/>
            <w:bCs/>
          </w:rPr>
          <w:lastRenderedPageBreak/>
          <w:t>Inputs, Optional:</w:t>
        </w:r>
        <w:r w:rsidRPr="00FB0283">
          <w:t xml:space="preserve"> </w:t>
        </w:r>
      </w:ins>
      <w:ins w:id="1207" w:author="NTT DOCOMO" w:date="2023-04-19T12:53:00Z">
        <w:r w:rsidR="00D33FC8" w:rsidRPr="001F0552">
          <w:t>If the Status of the access stratum time distribution is inactive due to acceptance criteria,</w:t>
        </w:r>
        <w:r w:rsidR="00D33FC8">
          <w:t xml:space="preserve"> </w:t>
        </w:r>
      </w:ins>
      <w:ins w:id="1208" w:author="Nokia" w:date="2022-12-22T12:41:00Z">
        <w:r w:rsidRPr="00FB0283">
          <w:t>Clock quality acceptance criteria result</w:t>
        </w:r>
      </w:ins>
      <w:ins w:id="1209" w:author="Nokia" w:date="2023-03-24T11:39:00Z">
        <w:r w:rsidR="00F52497" w:rsidRPr="00FB0283">
          <w:t>, timing synchronization status information as described in Table 5.27.1.</w:t>
        </w:r>
      </w:ins>
      <w:ins w:id="1210" w:author="Nokia" w:date="2023-03-28T13:59:00Z">
        <w:r w:rsidR="00C133DE" w:rsidRPr="00FB0283">
          <w:t>12</w:t>
        </w:r>
      </w:ins>
      <w:ins w:id="1211" w:author="Nokia" w:date="2023-03-24T11:39:00Z">
        <w:r w:rsidR="00F52497" w:rsidRPr="00FB0283">
          <w:t>-1 in TS 23.501 [2]</w:t>
        </w:r>
      </w:ins>
      <w:ins w:id="1212" w:author="Nokia" w:date="2022-12-13T11:27:00Z">
        <w:r w:rsidRPr="00FB0283">
          <w:t>.</w:t>
        </w:r>
      </w:ins>
    </w:p>
    <w:p w14:paraId="547CA81C" w14:textId="77777777" w:rsidR="001F476E" w:rsidRPr="00FB0283" w:rsidRDefault="001F476E">
      <w:pPr>
        <w:rPr>
          <w:ins w:id="1213" w:author="Nokia" w:date="2022-12-13T11:27:00Z"/>
        </w:rPr>
      </w:pPr>
      <w:ins w:id="1214"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215" w:author="Nokia_r01" w:date="2023-04-13T10:49:00Z"/>
          <w:lang w:eastAsia="zh-CN"/>
        </w:rPr>
      </w:pPr>
      <w:ins w:id="1216" w:author="Nokia" w:date="2022-12-13T11:27:00Z">
        <w:r w:rsidRPr="00FB0283">
          <w:rPr>
            <w:b/>
            <w:bCs/>
          </w:rPr>
          <w:t>Outputs, Optional:</w:t>
        </w:r>
        <w:r w:rsidRPr="00FB0283">
          <w:t xml:space="preserve"> </w:t>
        </w:r>
      </w:ins>
      <w:ins w:id="1217" w:author="Nokia" w:date="2022-12-22T12:41:00Z">
        <w:r w:rsidRPr="00FB0283">
          <w:rPr>
            <w:lang w:eastAsia="zh-CN"/>
          </w:rPr>
          <w:t>None</w:t>
        </w:r>
      </w:ins>
      <w:ins w:id="1218" w:author="Nokia" w:date="2022-12-13T11:27:00Z">
        <w:r w:rsidRPr="00FB0283">
          <w:rPr>
            <w:lang w:eastAsia="zh-CN"/>
          </w:rPr>
          <w:t>.</w:t>
        </w:r>
      </w:ins>
    </w:p>
    <w:p w14:paraId="63ABBBC8" w14:textId="77777777" w:rsidR="00C7269F" w:rsidRPr="001F0552" w:rsidRDefault="00C7269F" w:rsidP="00C7269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E4FC70A" w14:textId="77777777" w:rsidR="00C7269F" w:rsidRPr="001F0552" w:rsidRDefault="00C7269F" w:rsidP="00C7269F">
      <w:pPr>
        <w:rPr>
          <w:ins w:id="1219" w:author="Nokia_r01" w:date="2023-04-13T10:49:00Z"/>
        </w:rPr>
      </w:pPr>
    </w:p>
    <w:p w14:paraId="6593AD3D" w14:textId="490DDB85" w:rsidR="00C7269F" w:rsidRPr="001F0552" w:rsidRDefault="00C7269F" w:rsidP="00C7269F">
      <w:pPr>
        <w:keepNext/>
        <w:keepLines/>
        <w:spacing w:before="120"/>
        <w:ind w:left="1701" w:hanging="1701"/>
        <w:outlineLvl w:val="4"/>
        <w:rPr>
          <w:ins w:id="1220" w:author="Nokia_r01" w:date="2023-04-13T10:49:00Z"/>
          <w:rFonts w:ascii="Arial" w:eastAsia="等线" w:hAnsi="Arial"/>
          <w:sz w:val="22"/>
        </w:rPr>
      </w:pPr>
      <w:ins w:id="1221" w:author="Nokia_r01" w:date="2023-04-13T10:49:00Z">
        <w:r w:rsidRPr="001F0552">
          <w:rPr>
            <w:rFonts w:ascii="Arial" w:eastAsia="等线" w:hAnsi="Arial"/>
            <w:sz w:val="22"/>
          </w:rPr>
          <w:t>5.2.27.</w:t>
        </w:r>
      </w:ins>
      <w:proofErr w:type="gramStart"/>
      <w:ins w:id="1222" w:author="Nokia_r01" w:date="2023-04-13T10:50:00Z">
        <w:r w:rsidRPr="001F0552">
          <w:rPr>
            <w:rFonts w:ascii="Arial" w:eastAsia="等线" w:hAnsi="Arial"/>
            <w:sz w:val="22"/>
          </w:rPr>
          <w:t>4.</w:t>
        </w:r>
      </w:ins>
      <w:ins w:id="1223" w:author="Nokia_r01" w:date="2023-04-13T10:49:00Z">
        <w:r w:rsidRPr="001F0552">
          <w:rPr>
            <w:rFonts w:ascii="Arial" w:eastAsia="等线" w:hAnsi="Arial"/>
            <w:sz w:val="22"/>
          </w:rPr>
          <w:t>Y</w:t>
        </w:r>
        <w:proofErr w:type="gramEnd"/>
        <w:r w:rsidRPr="001F0552">
          <w:rPr>
            <w:rFonts w:ascii="Arial" w:eastAsia="等线" w:hAnsi="Arial"/>
            <w:sz w:val="22"/>
          </w:rPr>
          <w:tab/>
          <w:t>Ntsctsf_ASTI_Subscribe operation</w:t>
        </w:r>
      </w:ins>
    </w:p>
    <w:p w14:paraId="6D69D87F" w14:textId="761017E5" w:rsidR="00C7269F" w:rsidRPr="001F0552" w:rsidRDefault="00C7269F" w:rsidP="00C7269F">
      <w:pPr>
        <w:rPr>
          <w:ins w:id="1224" w:author="Nokia_r01" w:date="2023-04-13T10:49:00Z"/>
          <w:rFonts w:eastAsia="等线"/>
        </w:rPr>
      </w:pPr>
      <w:ins w:id="1225" w:author="Nokia_r01" w:date="2023-04-13T10:49:00Z">
        <w:r w:rsidRPr="001F0552">
          <w:rPr>
            <w:rFonts w:eastAsia="等线"/>
            <w:b/>
            <w:bCs/>
          </w:rPr>
          <w:t>Service operation name:</w:t>
        </w:r>
        <w:r w:rsidRPr="001F0552">
          <w:rPr>
            <w:rFonts w:eastAsia="等线"/>
          </w:rPr>
          <w:t xml:space="preserve"> N</w:t>
        </w:r>
      </w:ins>
      <w:ins w:id="1226" w:author="Nokia_r01" w:date="2023-04-13T10:50:00Z">
        <w:r w:rsidRPr="001F0552">
          <w:rPr>
            <w:rFonts w:eastAsia="等线"/>
          </w:rPr>
          <w:t>tsctsf</w:t>
        </w:r>
      </w:ins>
      <w:ins w:id="1227" w:author="Nokia_r01" w:date="2023-04-13T10:49:00Z">
        <w:r w:rsidRPr="001F0552">
          <w:rPr>
            <w:rFonts w:eastAsia="等线"/>
          </w:rPr>
          <w:t>_ASTI_Subscribe</w:t>
        </w:r>
      </w:ins>
    </w:p>
    <w:p w14:paraId="10A36A17" w14:textId="77777777" w:rsidR="00C7269F" w:rsidRPr="001F0552" w:rsidRDefault="00C7269F" w:rsidP="00C7269F">
      <w:pPr>
        <w:rPr>
          <w:ins w:id="1228" w:author="Nokia_r01" w:date="2023-04-13T10:49:00Z"/>
          <w:rFonts w:eastAsia="等线"/>
        </w:rPr>
      </w:pPr>
      <w:ins w:id="1229" w:author="Nokia_r01" w:date="2023-04-13T10:49:00Z">
        <w:r w:rsidRPr="001F0552">
          <w:rPr>
            <w:rFonts w:eastAsia="等线"/>
            <w:b/>
            <w:bCs/>
          </w:rPr>
          <w:t>Description:</w:t>
        </w:r>
        <w:r w:rsidRPr="001F0552">
          <w:rPr>
            <w:rFonts w:eastAsia="等线"/>
          </w:rPr>
          <w:t xml:space="preserve"> Subscribe 5G access stratum time distribution status or NG_RAN timing synchronization status change.</w:t>
        </w:r>
      </w:ins>
    </w:p>
    <w:p w14:paraId="6829A1D6" w14:textId="20A45FD0" w:rsidR="00C7269F" w:rsidRPr="001F0552" w:rsidRDefault="00C7269F" w:rsidP="00C7269F">
      <w:pPr>
        <w:rPr>
          <w:ins w:id="1230" w:author="Nokia_r01" w:date="2023-04-13T10:49:00Z"/>
          <w:rFonts w:eastAsia="等线"/>
        </w:rPr>
      </w:pPr>
      <w:ins w:id="1231" w:author="Nokia_r01" w:date="2023-04-13T10:49:00Z">
        <w:r w:rsidRPr="001F0552">
          <w:rPr>
            <w:rFonts w:eastAsia="等线"/>
            <w:b/>
            <w:bCs/>
          </w:rPr>
          <w:t xml:space="preserve">Inputs, </w:t>
        </w:r>
        <w:proofErr w:type="gramStart"/>
        <w:r w:rsidRPr="001F0552">
          <w:rPr>
            <w:rFonts w:eastAsia="等线"/>
            <w:b/>
            <w:bCs/>
          </w:rPr>
          <w:t>Required</w:t>
        </w:r>
        <w:proofErr w:type="gramEnd"/>
        <w:r w:rsidRPr="001F0552">
          <w:rPr>
            <w:rFonts w:eastAsia="等线"/>
            <w:b/>
            <w:bCs/>
          </w:rPr>
          <w:t>:</w:t>
        </w:r>
        <w:r w:rsidRPr="001F0552">
          <w:rPr>
            <w:rFonts w:eastAsia="等线"/>
          </w:rPr>
          <w:t xml:space="preserve"> </w:t>
        </w:r>
      </w:ins>
      <w:ins w:id="1232" w:author="Nokia_r01" w:date="2023-04-13T10:50:00Z">
        <w:r w:rsidR="00CD2027" w:rsidRPr="001F0552">
          <w:t xml:space="preserve">Transaction Reference ID, </w:t>
        </w:r>
        <w:r w:rsidR="00CD2027" w:rsidRPr="001F0552">
          <w:rPr>
            <w:rFonts w:eastAsia="等线"/>
          </w:rPr>
          <w:t>Target for 5G access stratum time distribution (one UE identified by a SUPI or a GPSI, a group of UEs identified by an Internal Group Identifier or an External Group Identifier), AF identifier.</w:t>
        </w:r>
      </w:ins>
    </w:p>
    <w:p w14:paraId="20327266" w14:textId="7494095D" w:rsidR="00C7269F" w:rsidRPr="001F0552" w:rsidRDefault="00C7269F" w:rsidP="00C7269F">
      <w:pPr>
        <w:rPr>
          <w:ins w:id="1233" w:author="Nokia_r01" w:date="2023-04-13T10:49:00Z"/>
          <w:rFonts w:eastAsia="等线"/>
        </w:rPr>
      </w:pPr>
      <w:ins w:id="1234" w:author="Nokia_r01" w:date="2023-04-13T10:49:00Z">
        <w:r w:rsidRPr="001F0552">
          <w:rPr>
            <w:rFonts w:eastAsia="等线"/>
            <w:b/>
            <w:bCs/>
          </w:rPr>
          <w:t>Inputs, Optional:</w:t>
        </w:r>
        <w:r w:rsidRPr="001F0552">
          <w:rPr>
            <w:rFonts w:eastAsia="等线"/>
          </w:rPr>
          <w:t xml:space="preserve"> </w:t>
        </w:r>
      </w:ins>
      <w:ins w:id="1235" w:author="Nokia_r01" w:date="2023-04-13T10:51:00Z">
        <w:r w:rsidR="00CD2027" w:rsidRPr="001F0552">
          <w:t>Clock quality acceptance criteria</w:t>
        </w:r>
      </w:ins>
      <w:ins w:id="1236" w:author="Nokia_r01" w:date="2023-04-13T10:49:00Z">
        <w:r w:rsidRPr="001F0552">
          <w:rPr>
            <w:rFonts w:eastAsia="等线"/>
          </w:rPr>
          <w:t>.</w:t>
        </w:r>
      </w:ins>
    </w:p>
    <w:p w14:paraId="4A5B7CDC" w14:textId="77777777" w:rsidR="00C7269F" w:rsidRPr="001F0552" w:rsidRDefault="00C7269F" w:rsidP="00C7269F">
      <w:pPr>
        <w:rPr>
          <w:ins w:id="1237" w:author="Nokia_r01" w:date="2023-04-13T10:49:00Z"/>
          <w:rFonts w:eastAsia="等线"/>
        </w:rPr>
      </w:pPr>
      <w:ins w:id="1238" w:author="Nokia_r01" w:date="2023-04-13T10:49:00Z">
        <w:r w:rsidRPr="001F0552">
          <w:rPr>
            <w:rFonts w:eastAsia="等线"/>
            <w:b/>
            <w:bCs/>
          </w:rPr>
          <w:t>Outputs, Required:</w:t>
        </w:r>
        <w:r w:rsidRPr="001F0552">
          <w:rPr>
            <w:rFonts w:eastAsia="等线"/>
          </w:rPr>
          <w:t xml:space="preserve"> </w:t>
        </w:r>
        <w:r w:rsidRPr="001F0552">
          <w:t>Transaction Reference ID, result.</w:t>
        </w:r>
      </w:ins>
    </w:p>
    <w:p w14:paraId="32D1DA8A" w14:textId="1BF80BA0" w:rsidR="00C7269F" w:rsidRPr="001F0552" w:rsidRDefault="00C7269F" w:rsidP="00C7269F">
      <w:pPr>
        <w:rPr>
          <w:ins w:id="1239" w:author="Nokia_r01" w:date="2023-04-18T15:30:00Z"/>
          <w:rFonts w:eastAsia="等线"/>
        </w:rPr>
      </w:pPr>
      <w:ins w:id="1240" w:author="Nokia_r01" w:date="2023-04-13T10:49:00Z">
        <w:r w:rsidRPr="001F0552">
          <w:rPr>
            <w:rFonts w:eastAsia="等线"/>
            <w:b/>
            <w:bCs/>
          </w:rPr>
          <w:t>Outputs, Optional:</w:t>
        </w:r>
        <w:r w:rsidRPr="001F0552">
          <w:rPr>
            <w:rFonts w:eastAsia="等线"/>
          </w:rPr>
          <w:t xml:space="preserve"> None.</w:t>
        </w:r>
      </w:ins>
    </w:p>
    <w:p w14:paraId="15969527" w14:textId="77777777" w:rsidR="00A26108" w:rsidRPr="001F0552" w:rsidRDefault="00A26108" w:rsidP="00A26108">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CE4B303" w14:textId="77777777" w:rsidR="00A26108" w:rsidRPr="001F0552" w:rsidRDefault="00A26108" w:rsidP="00A26108">
      <w:pPr>
        <w:keepNext/>
        <w:keepLines/>
        <w:spacing w:before="120"/>
        <w:ind w:left="1701" w:hanging="1701"/>
        <w:outlineLvl w:val="4"/>
        <w:rPr>
          <w:ins w:id="1241" w:author="Nokia_r01" w:date="2023-04-18T15:31:00Z"/>
          <w:rFonts w:ascii="Arial" w:eastAsia="等线" w:hAnsi="Arial"/>
          <w:sz w:val="22"/>
        </w:rPr>
      </w:pPr>
      <w:ins w:id="1242" w:author="Nokia_r01" w:date="2023-04-18T15:31:00Z">
        <w:r w:rsidRPr="001F0552">
          <w:rPr>
            <w:rFonts w:ascii="Arial" w:eastAsia="等线" w:hAnsi="Arial"/>
            <w:sz w:val="22"/>
          </w:rPr>
          <w:t>5.2.27.</w:t>
        </w:r>
        <w:proofErr w:type="gramStart"/>
        <w:r w:rsidRPr="001F0552">
          <w:rPr>
            <w:rFonts w:ascii="Arial" w:eastAsia="等线" w:hAnsi="Arial"/>
            <w:sz w:val="22"/>
          </w:rPr>
          <w:t>4.Z</w:t>
        </w:r>
        <w:proofErr w:type="gramEnd"/>
        <w:r w:rsidRPr="001F0552">
          <w:rPr>
            <w:rFonts w:ascii="Arial" w:eastAsia="等线" w:hAnsi="Arial"/>
            <w:sz w:val="22"/>
          </w:rPr>
          <w:tab/>
          <w:t>Ntsctsf_ASTI_Unsubscribe operation</w:t>
        </w:r>
      </w:ins>
    </w:p>
    <w:p w14:paraId="7CB45C9E" w14:textId="77777777" w:rsidR="00A26108" w:rsidRPr="001F0552" w:rsidRDefault="00A26108" w:rsidP="00A26108">
      <w:pPr>
        <w:rPr>
          <w:ins w:id="1243" w:author="Nokia_r01" w:date="2023-04-18T15:31:00Z"/>
          <w:rFonts w:eastAsia="等线"/>
        </w:rPr>
      </w:pPr>
      <w:ins w:id="1244" w:author="Nokia_r01" w:date="2023-04-18T15:31:00Z">
        <w:r w:rsidRPr="001F0552">
          <w:rPr>
            <w:rFonts w:eastAsia="等线"/>
            <w:b/>
            <w:bCs/>
          </w:rPr>
          <w:t>Service operation name:</w:t>
        </w:r>
        <w:r w:rsidRPr="001F0552">
          <w:rPr>
            <w:rFonts w:eastAsia="等线"/>
          </w:rPr>
          <w:t xml:space="preserve"> Ntsctsf_ASTI_Unsubscribe</w:t>
        </w:r>
      </w:ins>
    </w:p>
    <w:p w14:paraId="2E521422" w14:textId="77777777" w:rsidR="00A26108" w:rsidRPr="001F0552" w:rsidRDefault="00A26108" w:rsidP="00A26108">
      <w:pPr>
        <w:rPr>
          <w:ins w:id="1245" w:author="Nokia_r01" w:date="2023-04-18T15:31:00Z"/>
          <w:rFonts w:eastAsia="等线"/>
        </w:rPr>
      </w:pPr>
      <w:ins w:id="1246" w:author="Nokia_r01" w:date="2023-04-18T15:31:00Z">
        <w:r w:rsidRPr="001F0552">
          <w:rPr>
            <w:rFonts w:eastAsia="等线"/>
            <w:b/>
            <w:bCs/>
          </w:rPr>
          <w:t>Description:</w:t>
        </w:r>
        <w:r w:rsidRPr="001F0552">
          <w:rPr>
            <w:rFonts w:eastAsia="等线"/>
          </w:rPr>
          <w:t xml:space="preserve"> Unsubscribe to 5G access stratum time distribution status or NG_RAN timing synchronization status change.</w:t>
        </w:r>
      </w:ins>
    </w:p>
    <w:p w14:paraId="1DDB2436" w14:textId="77777777" w:rsidR="00A26108" w:rsidRPr="001F0552" w:rsidRDefault="00A26108" w:rsidP="00A26108">
      <w:pPr>
        <w:rPr>
          <w:ins w:id="1247" w:author="Nokia_r01" w:date="2023-04-18T15:31:00Z"/>
          <w:rFonts w:eastAsia="等线"/>
        </w:rPr>
      </w:pPr>
      <w:ins w:id="1248" w:author="Nokia_r01" w:date="2023-04-18T15:31:00Z">
        <w:r w:rsidRPr="001F0552">
          <w:rPr>
            <w:rFonts w:eastAsia="等线"/>
            <w:b/>
            <w:bCs/>
          </w:rPr>
          <w:t>Inputs, Required:</w:t>
        </w:r>
        <w:r w:rsidRPr="001F0552">
          <w:rPr>
            <w:rFonts w:eastAsia="等线"/>
          </w:rPr>
          <w:t xml:space="preserve"> </w:t>
        </w:r>
        <w:r w:rsidRPr="001F0552">
          <w:t>Transaction Reference ID</w:t>
        </w:r>
        <w:r w:rsidRPr="001F0552">
          <w:rPr>
            <w:rFonts w:eastAsia="等线"/>
          </w:rPr>
          <w:t>.</w:t>
        </w:r>
      </w:ins>
    </w:p>
    <w:p w14:paraId="7B08E682" w14:textId="77777777" w:rsidR="00A26108" w:rsidRPr="001F0552" w:rsidRDefault="00A26108" w:rsidP="00A26108">
      <w:pPr>
        <w:rPr>
          <w:ins w:id="1249" w:author="Nokia_r01" w:date="2023-04-18T15:31:00Z"/>
          <w:rFonts w:eastAsia="等线"/>
        </w:rPr>
      </w:pPr>
      <w:ins w:id="1250" w:author="Nokia_r01" w:date="2023-04-18T15:31:00Z">
        <w:r w:rsidRPr="001F0552">
          <w:rPr>
            <w:rFonts w:eastAsia="等线"/>
            <w:b/>
            <w:bCs/>
          </w:rPr>
          <w:t>Inputs, Optional:</w:t>
        </w:r>
        <w:r w:rsidRPr="001F0552">
          <w:rPr>
            <w:rFonts w:eastAsia="等线"/>
          </w:rPr>
          <w:t xml:space="preserve"> </w:t>
        </w:r>
        <w:r w:rsidRPr="001F0552">
          <w:t>None</w:t>
        </w:r>
        <w:r w:rsidRPr="001F0552">
          <w:rPr>
            <w:rFonts w:eastAsia="等线"/>
          </w:rPr>
          <w:t>.</w:t>
        </w:r>
      </w:ins>
    </w:p>
    <w:p w14:paraId="1F800097" w14:textId="77777777" w:rsidR="00A26108" w:rsidRPr="001F0552" w:rsidRDefault="00A26108" w:rsidP="00A26108">
      <w:pPr>
        <w:rPr>
          <w:ins w:id="1251" w:author="Nokia_r01" w:date="2023-04-18T15:31:00Z"/>
          <w:rFonts w:eastAsia="等线"/>
        </w:rPr>
      </w:pPr>
      <w:ins w:id="1252" w:author="Nokia_r01" w:date="2023-04-18T15:31:00Z">
        <w:r w:rsidRPr="001F0552">
          <w:rPr>
            <w:rFonts w:eastAsia="等线"/>
            <w:b/>
            <w:bCs/>
          </w:rPr>
          <w:t>Outputs, Required:</w:t>
        </w:r>
        <w:r w:rsidRPr="001F0552">
          <w:rPr>
            <w:rFonts w:eastAsia="等线"/>
          </w:rPr>
          <w:t xml:space="preserve"> </w:t>
        </w:r>
        <w:r w:rsidRPr="001F0552">
          <w:t>Result Indication.</w:t>
        </w:r>
      </w:ins>
    </w:p>
    <w:p w14:paraId="15E2C0FC" w14:textId="03155D32" w:rsidR="00A26108" w:rsidRPr="001E3B9A" w:rsidRDefault="00A26108" w:rsidP="00C7269F">
      <w:pPr>
        <w:rPr>
          <w:ins w:id="1253" w:author="Nokia_r01" w:date="2023-04-13T10:49:00Z"/>
          <w:rFonts w:eastAsia="等线"/>
        </w:rPr>
      </w:pPr>
      <w:ins w:id="1254" w:author="Nokia_r01" w:date="2023-04-18T15:31:00Z">
        <w:r w:rsidRPr="001F0552">
          <w:rPr>
            <w:rFonts w:eastAsia="等线"/>
            <w:b/>
            <w:bCs/>
          </w:rPr>
          <w:t>Outputs, Optional:</w:t>
        </w:r>
        <w:r w:rsidRPr="001F0552">
          <w:rPr>
            <w:rFonts w:eastAsia="等线"/>
          </w:rPr>
          <w:t xml:space="preserve"> None.</w:t>
        </w:r>
      </w:ins>
    </w:p>
    <w:p w14:paraId="2B273658" w14:textId="77777777" w:rsidR="00C7269F" w:rsidRPr="00FB0283" w:rsidRDefault="00C7269F">
      <w:pPr>
        <w:rPr>
          <w:ins w:id="1255"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
    <w:p w14:paraId="71004D6F" w14:textId="77777777" w:rsidR="005176A7" w:rsidRDefault="005176A7" w:rsidP="005176A7">
      <w:pPr>
        <w:pStyle w:val="B1"/>
        <w:rPr>
          <w:lang w:eastAsia="ja-JP"/>
        </w:rPr>
      </w:pPr>
    </w:p>
    <w:sectPr w:rsidR="005176A7" w:rsidSect="000B7FED">
      <w:headerReference w:type="default" r:id="rId5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73" w:author="Huawei_user" w:date="2023-05-08T13:00:00Z" w:initials="HW">
    <w:p w14:paraId="7381A201" w14:textId="1D9536AA" w:rsidR="00A12969" w:rsidRDefault="00A12969">
      <w:pPr>
        <w:pStyle w:val="af"/>
        <w:rPr>
          <w:lang w:eastAsia="zh-CN"/>
        </w:rPr>
      </w:pPr>
      <w:r>
        <w:rPr>
          <w:rStyle w:val="ae"/>
        </w:rPr>
        <w:annotationRef/>
      </w:r>
      <w:r>
        <w:rPr>
          <w:lang w:eastAsia="zh-CN"/>
        </w:rPr>
        <w:t xml:space="preserve">Aligh with 23.501. </w:t>
      </w:r>
      <w:r w:rsidRPr="000A1AF2">
        <w:t>The subscription is targeted to any UE in the AMF</w:t>
      </w:r>
    </w:p>
  </w:comment>
  <w:comment w:id="587" w:author="Huawei_user" w:date="2023-05-08T13:04:00Z" w:initials="HW">
    <w:p w14:paraId="2A432BDB" w14:textId="38FD324D" w:rsidR="00A12969" w:rsidRDefault="00A12969">
      <w:pPr>
        <w:pStyle w:val="af"/>
        <w:rPr>
          <w:lang w:eastAsia="zh-CN"/>
        </w:rPr>
      </w:pPr>
      <w:r>
        <w:rPr>
          <w:rStyle w:val="ae"/>
        </w:rPr>
        <w:annotationRef/>
      </w:r>
      <w:r>
        <w:rPr>
          <w:lang w:eastAsia="zh-CN"/>
        </w:rPr>
        <w:t>Clarify when the NG-RAN notifies the UE</w:t>
      </w:r>
    </w:p>
  </w:comment>
  <w:comment w:id="603" w:author="Huawei_user" w:date="2023-05-08T13:18:00Z" w:initials="HW">
    <w:p w14:paraId="54350DF0" w14:textId="3E731957" w:rsidR="00A12969" w:rsidRDefault="00A12969">
      <w:pPr>
        <w:pStyle w:val="af"/>
        <w:rPr>
          <w:lang w:eastAsia="zh-CN"/>
        </w:rPr>
      </w:pPr>
      <w:r>
        <w:rPr>
          <w:rStyle w:val="ae"/>
        </w:rPr>
        <w:annotationRef/>
      </w:r>
      <w:r>
        <w:rPr>
          <w:lang w:eastAsia="zh-CN"/>
        </w:rPr>
        <w:t xml:space="preserve">Clarify the contained information in the </w:t>
      </w:r>
      <w:r w:rsidRPr="00D61642">
        <w:rPr>
          <w:shd w:val="clear" w:color="auto" w:fill="FFFFFF" w:themeFill="background1"/>
          <w:lang w:val="en-US"/>
        </w:rPr>
        <w:t>clock quality metrics</w:t>
      </w:r>
      <w:r>
        <w:rPr>
          <w:shd w:val="clear" w:color="auto" w:fill="FFFFFF" w:themeFill="background1"/>
          <w:lang w:val="en-US"/>
        </w:rPr>
        <w:t xml:space="preserve"> and how to report to UE.</w:t>
      </w:r>
    </w:p>
  </w:comment>
  <w:comment w:id="781" w:author="Huawei_user" w:date="2023-05-08T13:15:00Z" w:initials="HW">
    <w:p w14:paraId="01301C51" w14:textId="4898929B" w:rsidR="00A12969" w:rsidRDefault="00A12969">
      <w:pPr>
        <w:pStyle w:val="af"/>
        <w:rPr>
          <w:lang w:eastAsia="zh-CN"/>
        </w:rPr>
      </w:pPr>
      <w:r>
        <w:rPr>
          <w:rStyle w:val="ae"/>
        </w:rPr>
        <w:annotationRef/>
      </w:r>
      <w:r>
        <w:rPr>
          <w:lang w:eastAsia="zh-CN"/>
        </w:rPr>
        <w:t>Aligh with the conclusion in 23.501</w:t>
      </w:r>
    </w:p>
  </w:comment>
  <w:comment w:id="827" w:author="Nokia_r01" w:date="2023-04-13T10:02:00Z" w:initials="Noki">
    <w:p w14:paraId="4043AD99" w14:textId="33F4AD46" w:rsidR="00A12969" w:rsidRDefault="00A12969">
      <w:pPr>
        <w:pStyle w:val="af"/>
      </w:pPr>
      <w:r>
        <w:rPr>
          <w:rStyle w:val="ae"/>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381A201" w15:done="0"/>
  <w15:commentEx w15:paraId="2A432BDB" w15:done="0"/>
  <w15:commentEx w15:paraId="54350DF0" w15:done="0"/>
  <w15:commentEx w15:paraId="01301C51" w15:done="0"/>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81A201" w16cid:durableId="280370EC"/>
  <w16cid:commentId w16cid:paraId="2A432BDB" w16cid:durableId="280371E4"/>
  <w16cid:commentId w16cid:paraId="54350DF0" w16cid:durableId="28037527"/>
  <w16cid:commentId w16cid:paraId="01301C51" w16cid:durableId="2803746B"/>
  <w16cid:commentId w16cid:paraId="4043AD99" w16cid:durableId="27E251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094E58" w14:textId="77777777" w:rsidR="007D5890" w:rsidRDefault="007D5890">
      <w:r>
        <w:separator/>
      </w:r>
    </w:p>
  </w:endnote>
  <w:endnote w:type="continuationSeparator" w:id="0">
    <w:p w14:paraId="2A7FB508" w14:textId="77777777" w:rsidR="007D5890" w:rsidRDefault="007D5890">
      <w:r>
        <w:continuationSeparator/>
      </w:r>
    </w:p>
  </w:endnote>
  <w:endnote w:type="continuationNotice" w:id="1">
    <w:p w14:paraId="34570810" w14:textId="77777777" w:rsidR="007D5890" w:rsidRDefault="007D58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A519F3" w14:textId="77777777" w:rsidR="007D5890" w:rsidRDefault="007D5890">
      <w:r>
        <w:separator/>
      </w:r>
    </w:p>
  </w:footnote>
  <w:footnote w:type="continuationSeparator" w:id="0">
    <w:p w14:paraId="05EA7A1F" w14:textId="77777777" w:rsidR="007D5890" w:rsidRDefault="007D5890">
      <w:r>
        <w:continuationSeparator/>
      </w:r>
    </w:p>
  </w:footnote>
  <w:footnote w:type="continuationNotice" w:id="1">
    <w:p w14:paraId="4A16AD51" w14:textId="77777777" w:rsidR="007D5890" w:rsidRDefault="007D58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A12969" w:rsidRDefault="00A12969">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570F53"/>
    <w:multiLevelType w:val="hybridMultilevel"/>
    <w:tmpl w:val="C3EE3B58"/>
    <w:lvl w:ilvl="0" w:tplc="922ADD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4"/>
  </w:num>
  <w:num w:numId="2">
    <w:abstractNumId w:val="26"/>
  </w:num>
  <w:num w:numId="3">
    <w:abstractNumId w:val="23"/>
  </w:num>
  <w:num w:numId="4">
    <w:abstractNumId w:val="25"/>
  </w:num>
  <w:num w:numId="5">
    <w:abstractNumId w:val="21"/>
  </w:num>
  <w:num w:numId="6">
    <w:abstractNumId w:val="29"/>
  </w:num>
  <w:num w:numId="7">
    <w:abstractNumId w:val="30"/>
  </w:num>
  <w:num w:numId="8">
    <w:abstractNumId w:val="17"/>
  </w:num>
  <w:num w:numId="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1"/>
  </w:num>
  <w:num w:numId="12">
    <w:abstractNumId w:val="27"/>
  </w:num>
  <w:num w:numId="13">
    <w:abstractNumId w:val="9"/>
  </w:num>
  <w:num w:numId="14">
    <w:abstractNumId w:val="7"/>
  </w:num>
  <w:num w:numId="15">
    <w:abstractNumId w:val="6"/>
  </w:num>
  <w:num w:numId="16">
    <w:abstractNumId w:val="5"/>
  </w:num>
  <w:num w:numId="17">
    <w:abstractNumId w:val="4"/>
  </w:num>
  <w:num w:numId="18">
    <w:abstractNumId w:val="3"/>
  </w:num>
  <w:num w:numId="19">
    <w:abstractNumId w:val="2"/>
  </w:num>
  <w:num w:numId="20">
    <w:abstractNumId w:val="1"/>
  </w:num>
  <w:num w:numId="21">
    <w:abstractNumId w:val="0"/>
  </w:num>
  <w:num w:numId="22">
    <w:abstractNumId w:val="28"/>
  </w:num>
  <w:num w:numId="23">
    <w:abstractNumId w:val="13"/>
  </w:num>
  <w:num w:numId="24">
    <w:abstractNumId w:val="12"/>
  </w:num>
  <w:num w:numId="25">
    <w:abstractNumId w:val="15"/>
  </w:num>
  <w:num w:numId="26">
    <w:abstractNumId w:val="20"/>
  </w:num>
  <w:num w:numId="27">
    <w:abstractNumId w:val="22"/>
  </w:num>
  <w:num w:numId="28">
    <w:abstractNumId w:val="18"/>
  </w:num>
  <w:num w:numId="29">
    <w:abstractNumId w:val="31"/>
  </w:num>
  <w:num w:numId="30">
    <w:abstractNumId w:val="32"/>
  </w:num>
  <w:num w:numId="31">
    <w:abstractNumId w:val="16"/>
  </w:num>
  <w:num w:numId="32">
    <w:abstractNumId w:val="19"/>
  </w:num>
  <w:num w:numId="33">
    <w:abstractNumId w:val="14"/>
  </w:num>
  <w:num w:numId="34">
    <w:abstractNumId w:val="8"/>
  </w:num>
  <w:num w:numId="35">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Nokia_05/04">
    <w15:presenceInfo w15:providerId="None" w15:userId="Nokia_05/04"/>
  </w15:person>
  <w15:person w15:author="Ericsson_1904">
    <w15:presenceInfo w15:providerId="None" w15:userId="Ericsson_1904"/>
  </w15:person>
  <w15:person w15:author="Huawei_user">
    <w15:presenceInfo w15:providerId="None" w15:userId="Huawei_user"/>
  </w15:person>
  <w15:person w15:author="QC_02">
    <w15:presenceInfo w15:providerId="None" w15:userId="QC_02"/>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6B8"/>
    <w:rsid w:val="000D3FEA"/>
    <w:rsid w:val="000D44B3"/>
    <w:rsid w:val="000D7F02"/>
    <w:rsid w:val="000E19AA"/>
    <w:rsid w:val="000E38BD"/>
    <w:rsid w:val="000E3CEB"/>
    <w:rsid w:val="000F1DCE"/>
    <w:rsid w:val="000F5FE1"/>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534A"/>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E5AED"/>
    <w:rsid w:val="001F0552"/>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2777"/>
    <w:rsid w:val="002B3040"/>
    <w:rsid w:val="002B337C"/>
    <w:rsid w:val="002B352C"/>
    <w:rsid w:val="002B395D"/>
    <w:rsid w:val="002B45A5"/>
    <w:rsid w:val="002B5741"/>
    <w:rsid w:val="002B6519"/>
    <w:rsid w:val="002C105B"/>
    <w:rsid w:val="002C127A"/>
    <w:rsid w:val="002C37A2"/>
    <w:rsid w:val="002C3D30"/>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551B7"/>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1E36"/>
    <w:rsid w:val="00413755"/>
    <w:rsid w:val="00414BFA"/>
    <w:rsid w:val="004157AF"/>
    <w:rsid w:val="004242F1"/>
    <w:rsid w:val="0042611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5391"/>
    <w:rsid w:val="005E61EB"/>
    <w:rsid w:val="005E6D8A"/>
    <w:rsid w:val="005E76C1"/>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3B85"/>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0B44"/>
    <w:rsid w:val="006B46FB"/>
    <w:rsid w:val="006B4D75"/>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5890"/>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0679"/>
    <w:rsid w:val="008F068E"/>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2750"/>
    <w:rsid w:val="00A12969"/>
    <w:rsid w:val="00A149BB"/>
    <w:rsid w:val="00A1597E"/>
    <w:rsid w:val="00A22768"/>
    <w:rsid w:val="00A246B6"/>
    <w:rsid w:val="00A26108"/>
    <w:rsid w:val="00A32D33"/>
    <w:rsid w:val="00A35AEE"/>
    <w:rsid w:val="00A368DF"/>
    <w:rsid w:val="00A37CB9"/>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2DF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0D4B"/>
    <w:rsid w:val="00BF1356"/>
    <w:rsid w:val="00BF236D"/>
    <w:rsid w:val="00BF3736"/>
    <w:rsid w:val="00BF4AE6"/>
    <w:rsid w:val="00BF4EB8"/>
    <w:rsid w:val="00C008F4"/>
    <w:rsid w:val="00C0245D"/>
    <w:rsid w:val="00C02BFD"/>
    <w:rsid w:val="00C02F6D"/>
    <w:rsid w:val="00C13169"/>
    <w:rsid w:val="00C133DE"/>
    <w:rsid w:val="00C15C7F"/>
    <w:rsid w:val="00C2147C"/>
    <w:rsid w:val="00C21D4D"/>
    <w:rsid w:val="00C2498F"/>
    <w:rsid w:val="00C33E5C"/>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76F61"/>
    <w:rsid w:val="00C80982"/>
    <w:rsid w:val="00C80A9F"/>
    <w:rsid w:val="00C8321E"/>
    <w:rsid w:val="00C83910"/>
    <w:rsid w:val="00C86CB2"/>
    <w:rsid w:val="00C870F6"/>
    <w:rsid w:val="00C915EF"/>
    <w:rsid w:val="00C95985"/>
    <w:rsid w:val="00C95E9A"/>
    <w:rsid w:val="00C9739D"/>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0559"/>
    <w:rsid w:val="00D61642"/>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0547"/>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34D34"/>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1">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a"/>
    <w:link w:val="B1Char"/>
    <w:qFormat/>
    <w:rsid w:val="000B7FED"/>
  </w:style>
  <w:style w:type="paragraph" w:customStyle="1" w:styleId="B2">
    <w:name w:val="B2"/>
    <w:basedOn w:val="24"/>
    <w:link w:val="B2Char"/>
    <w:qFormat/>
    <w:rsid w:val="000B7FED"/>
  </w:style>
  <w:style w:type="paragraph" w:customStyle="1" w:styleId="B3">
    <w:name w:val="B3"/>
    <w:basedOn w:val="32"/>
    <w:link w:val="B3Car"/>
    <w:qFormat/>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af0">
    <w:name w:val="批注文字 字符"/>
    <w:basedOn w:val="a0"/>
    <w:link w:val="af"/>
    <w:qFormat/>
    <w:rsid w:val="00946218"/>
    <w:rPr>
      <w:rFonts w:ascii="Times New Roman" w:hAnsi="Times New Roman"/>
      <w:lang w:val="en-GB" w:eastAsia="en-US"/>
    </w:rPr>
  </w:style>
  <w:style w:type="character" w:customStyle="1" w:styleId="40">
    <w:name w:val="标题 4 字符"/>
    <w:basedOn w:val="a0"/>
    <w:link w:val="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af8">
    <w:name w:val="Revision"/>
    <w:hidden/>
    <w:uiPriority w:val="99"/>
    <w:semiHidden/>
    <w:rsid w:val="00A04EFA"/>
    <w:rPr>
      <w:rFonts w:ascii="Times New Roman" w:hAnsi="Times New Roman"/>
      <w:lang w:val="en-GB" w:eastAsia="en-US"/>
    </w:rPr>
  </w:style>
  <w:style w:type="paragraph" w:styleId="af9">
    <w:name w:val="List Paragraph"/>
    <w:basedOn w:val="a"/>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a0"/>
    <w:locked/>
    <w:rsid w:val="00774504"/>
    <w:rPr>
      <w:rFonts w:ascii="Malgun Gothic" w:eastAsia="Malgun Gothic" w:hAnsi="Malgun Gothic"/>
    </w:rPr>
  </w:style>
  <w:style w:type="paragraph" w:styleId="afa">
    <w:name w:val="Normal (Web)"/>
    <w:basedOn w:val="a"/>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a"/>
    <w:rsid w:val="005176A7"/>
    <w:rPr>
      <w:i/>
      <w:color w:val="0000FF"/>
    </w:rPr>
  </w:style>
  <w:style w:type="character" w:customStyle="1" w:styleId="af3">
    <w:name w:val="批注框文本 字符"/>
    <w:link w:val="af2"/>
    <w:rsid w:val="005176A7"/>
    <w:rPr>
      <w:rFonts w:ascii="Tahoma" w:hAnsi="Tahoma" w:cs="Tahoma"/>
      <w:sz w:val="16"/>
      <w:szCs w:val="16"/>
      <w:lang w:val="en-GB" w:eastAsia="en-US"/>
    </w:rPr>
  </w:style>
  <w:style w:type="table" w:styleId="afb">
    <w:name w:val="Table Grid"/>
    <w:basedOn w:val="a1"/>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5176A7"/>
    <w:rPr>
      <w:color w:val="605E5C"/>
      <w:shd w:val="clear" w:color="auto" w:fill="E1DFDD"/>
    </w:rPr>
  </w:style>
  <w:style w:type="character" w:customStyle="1" w:styleId="ac">
    <w:name w:val="页脚 字符"/>
    <w:link w:val="ab"/>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a8">
    <w:name w:val="脚注文本 字符"/>
    <w:basedOn w:val="a0"/>
    <w:link w:val="a7"/>
    <w:rsid w:val="005176A7"/>
    <w:rPr>
      <w:rFonts w:ascii="Times New Roman" w:hAnsi="Times New Roman"/>
      <w:sz w:val="16"/>
      <w:lang w:val="en-GB" w:eastAsia="en-US"/>
    </w:rPr>
  </w:style>
  <w:style w:type="character" w:customStyle="1" w:styleId="af5">
    <w:name w:val="批注主题 字符"/>
    <w:basedOn w:val="af0"/>
    <w:link w:val="af4"/>
    <w:rsid w:val="005176A7"/>
    <w:rPr>
      <w:rFonts w:ascii="Times New Roman" w:hAnsi="Times New Roman"/>
      <w:b/>
      <w:bCs/>
      <w:lang w:val="en-GB" w:eastAsia="en-US"/>
    </w:rPr>
  </w:style>
  <w:style w:type="paragraph" w:styleId="afc">
    <w:name w:val="Body Text"/>
    <w:basedOn w:val="a"/>
    <w:link w:val="afd"/>
    <w:unhideWhenUsed/>
    <w:rsid w:val="005176A7"/>
    <w:pPr>
      <w:spacing w:after="120"/>
    </w:pPr>
  </w:style>
  <w:style w:type="character" w:customStyle="1" w:styleId="afd">
    <w:name w:val="正文文本 字符"/>
    <w:basedOn w:val="a0"/>
    <w:link w:val="afc"/>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a0"/>
    <w:rsid w:val="005176A7"/>
  </w:style>
  <w:style w:type="character" w:customStyle="1" w:styleId="eop">
    <w:name w:val="eop"/>
    <w:basedOn w:val="a0"/>
    <w:rsid w:val="005176A7"/>
  </w:style>
  <w:style w:type="character" w:styleId="afe">
    <w:name w:val="Unresolved Mention"/>
    <w:basedOn w:val="a0"/>
    <w:uiPriority w:val="99"/>
    <w:unhideWhenUsed/>
    <w:rsid w:val="00960FBA"/>
    <w:rPr>
      <w:color w:val="605E5C"/>
      <w:shd w:val="clear" w:color="auto" w:fill="E1DFDD"/>
    </w:rPr>
  </w:style>
  <w:style w:type="paragraph" w:styleId="aff">
    <w:name w:val="Bibliography"/>
    <w:basedOn w:val="a"/>
    <w:next w:val="a"/>
    <w:uiPriority w:val="37"/>
    <w:semiHidden/>
    <w:unhideWhenUsed/>
    <w:rsid w:val="00960FBA"/>
    <w:rPr>
      <w:rFonts w:eastAsia="Times New Roman"/>
    </w:rPr>
  </w:style>
  <w:style w:type="paragraph" w:styleId="aff0">
    <w:name w:val="Block Text"/>
    <w:basedOn w:val="a"/>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6"/>
    <w:rsid w:val="00960FBA"/>
    <w:pPr>
      <w:spacing w:after="120" w:line="480" w:lineRule="auto"/>
    </w:pPr>
    <w:rPr>
      <w:rFonts w:eastAsia="Times New Roman"/>
    </w:rPr>
  </w:style>
  <w:style w:type="character" w:customStyle="1" w:styleId="26">
    <w:name w:val="正文文本 2 字符"/>
    <w:basedOn w:val="a0"/>
    <w:link w:val="25"/>
    <w:rsid w:val="00960FBA"/>
    <w:rPr>
      <w:rFonts w:ascii="Times New Roman" w:eastAsia="Times New Roman" w:hAnsi="Times New Roman"/>
      <w:lang w:val="en-GB" w:eastAsia="en-US"/>
    </w:rPr>
  </w:style>
  <w:style w:type="paragraph" w:styleId="33">
    <w:name w:val="Body Text 3"/>
    <w:basedOn w:val="a"/>
    <w:link w:val="34"/>
    <w:rsid w:val="00960FBA"/>
    <w:pPr>
      <w:spacing w:after="120"/>
    </w:pPr>
    <w:rPr>
      <w:rFonts w:eastAsia="Times New Roman"/>
      <w:sz w:val="16"/>
      <w:szCs w:val="16"/>
    </w:rPr>
  </w:style>
  <w:style w:type="character" w:customStyle="1" w:styleId="34">
    <w:name w:val="正文文本 3 字符"/>
    <w:basedOn w:val="a0"/>
    <w:link w:val="33"/>
    <w:rsid w:val="00960FBA"/>
    <w:rPr>
      <w:rFonts w:ascii="Times New Roman" w:eastAsia="Times New Roman" w:hAnsi="Times New Roman"/>
      <w:sz w:val="16"/>
      <w:szCs w:val="16"/>
      <w:lang w:val="en-GB" w:eastAsia="en-US"/>
    </w:rPr>
  </w:style>
  <w:style w:type="paragraph" w:styleId="aff1">
    <w:name w:val="Body Text First Indent"/>
    <w:basedOn w:val="afc"/>
    <w:link w:val="aff2"/>
    <w:rsid w:val="00960FBA"/>
    <w:pPr>
      <w:spacing w:after="180"/>
      <w:ind w:firstLine="360"/>
    </w:pPr>
    <w:rPr>
      <w:rFonts w:eastAsia="Times New Roman"/>
    </w:rPr>
  </w:style>
  <w:style w:type="character" w:customStyle="1" w:styleId="aff2">
    <w:name w:val="正文文本首行缩进 字符"/>
    <w:basedOn w:val="afd"/>
    <w:link w:val="aff1"/>
    <w:rsid w:val="00960FBA"/>
    <w:rPr>
      <w:rFonts w:ascii="Times New Roman" w:eastAsia="Times New Roman" w:hAnsi="Times New Roman"/>
      <w:lang w:val="en-GB" w:eastAsia="en-US"/>
    </w:rPr>
  </w:style>
  <w:style w:type="paragraph" w:styleId="aff3">
    <w:name w:val="Body Text Indent"/>
    <w:basedOn w:val="a"/>
    <w:link w:val="aff4"/>
    <w:rsid w:val="00960FBA"/>
    <w:pPr>
      <w:spacing w:after="120"/>
      <w:ind w:left="283"/>
    </w:pPr>
    <w:rPr>
      <w:rFonts w:eastAsia="Times New Roman"/>
    </w:rPr>
  </w:style>
  <w:style w:type="character" w:customStyle="1" w:styleId="aff4">
    <w:name w:val="正文文本缩进 字符"/>
    <w:basedOn w:val="a0"/>
    <w:link w:val="aff3"/>
    <w:rsid w:val="00960FBA"/>
    <w:rPr>
      <w:rFonts w:ascii="Times New Roman" w:eastAsia="Times New Roman" w:hAnsi="Times New Roman"/>
      <w:lang w:val="en-GB" w:eastAsia="en-US"/>
    </w:rPr>
  </w:style>
  <w:style w:type="paragraph" w:styleId="27">
    <w:name w:val="Body Text First Indent 2"/>
    <w:basedOn w:val="aff3"/>
    <w:link w:val="28"/>
    <w:rsid w:val="00960FBA"/>
    <w:pPr>
      <w:spacing w:after="180"/>
      <w:ind w:left="360" w:firstLine="360"/>
    </w:pPr>
  </w:style>
  <w:style w:type="character" w:customStyle="1" w:styleId="28">
    <w:name w:val="正文文本首行缩进 2 字符"/>
    <w:basedOn w:val="aff4"/>
    <w:link w:val="27"/>
    <w:rsid w:val="00960FBA"/>
    <w:rPr>
      <w:rFonts w:ascii="Times New Roman" w:eastAsia="Times New Roman" w:hAnsi="Times New Roman"/>
      <w:lang w:val="en-GB" w:eastAsia="en-US"/>
    </w:rPr>
  </w:style>
  <w:style w:type="paragraph" w:styleId="29">
    <w:name w:val="Body Text Indent 2"/>
    <w:basedOn w:val="a"/>
    <w:link w:val="2a"/>
    <w:rsid w:val="00960FBA"/>
    <w:pPr>
      <w:spacing w:after="120" w:line="480" w:lineRule="auto"/>
      <w:ind w:left="283"/>
    </w:pPr>
    <w:rPr>
      <w:rFonts w:eastAsia="Times New Roman"/>
    </w:rPr>
  </w:style>
  <w:style w:type="character" w:customStyle="1" w:styleId="2a">
    <w:name w:val="正文文本缩进 2 字符"/>
    <w:basedOn w:val="a0"/>
    <w:link w:val="29"/>
    <w:rsid w:val="00960FBA"/>
    <w:rPr>
      <w:rFonts w:ascii="Times New Roman" w:eastAsia="Times New Roman" w:hAnsi="Times New Roman"/>
      <w:lang w:val="en-GB" w:eastAsia="en-US"/>
    </w:rPr>
  </w:style>
  <w:style w:type="paragraph" w:styleId="35">
    <w:name w:val="Body Text Indent 3"/>
    <w:basedOn w:val="a"/>
    <w:link w:val="36"/>
    <w:rsid w:val="00960FBA"/>
    <w:pPr>
      <w:spacing w:after="120"/>
      <w:ind w:left="283"/>
    </w:pPr>
    <w:rPr>
      <w:rFonts w:eastAsia="Times New Roman"/>
      <w:sz w:val="16"/>
      <w:szCs w:val="16"/>
    </w:rPr>
  </w:style>
  <w:style w:type="character" w:customStyle="1" w:styleId="36">
    <w:name w:val="正文文本缩进 3 字符"/>
    <w:basedOn w:val="a0"/>
    <w:link w:val="35"/>
    <w:rsid w:val="00960FBA"/>
    <w:rPr>
      <w:rFonts w:ascii="Times New Roman" w:eastAsia="Times New Roman" w:hAnsi="Times New Roman"/>
      <w:sz w:val="16"/>
      <w:szCs w:val="16"/>
      <w:lang w:val="en-GB" w:eastAsia="en-US"/>
    </w:rPr>
  </w:style>
  <w:style w:type="paragraph" w:styleId="aff5">
    <w:name w:val="caption"/>
    <w:basedOn w:val="a"/>
    <w:next w:val="a"/>
    <w:semiHidden/>
    <w:unhideWhenUsed/>
    <w:qFormat/>
    <w:rsid w:val="00960FBA"/>
    <w:pPr>
      <w:spacing w:after="200"/>
    </w:pPr>
    <w:rPr>
      <w:rFonts w:eastAsia="Times New Roman"/>
      <w:i/>
      <w:iCs/>
      <w:color w:val="1F497D" w:themeColor="text2"/>
      <w:sz w:val="18"/>
      <w:szCs w:val="18"/>
    </w:rPr>
  </w:style>
  <w:style w:type="paragraph" w:styleId="aff6">
    <w:name w:val="Closing"/>
    <w:basedOn w:val="a"/>
    <w:link w:val="aff7"/>
    <w:rsid w:val="00960FBA"/>
    <w:pPr>
      <w:spacing w:after="0"/>
      <w:ind w:left="4252"/>
    </w:pPr>
    <w:rPr>
      <w:rFonts w:eastAsia="Times New Roman"/>
    </w:rPr>
  </w:style>
  <w:style w:type="character" w:customStyle="1" w:styleId="aff7">
    <w:name w:val="结束语 字符"/>
    <w:basedOn w:val="a0"/>
    <w:link w:val="aff6"/>
    <w:rsid w:val="00960FBA"/>
    <w:rPr>
      <w:rFonts w:ascii="Times New Roman" w:eastAsia="Times New Roman" w:hAnsi="Times New Roman"/>
      <w:lang w:val="en-GB" w:eastAsia="en-US"/>
    </w:rPr>
  </w:style>
  <w:style w:type="paragraph" w:styleId="aff8">
    <w:name w:val="Date"/>
    <w:basedOn w:val="a"/>
    <w:next w:val="a"/>
    <w:link w:val="aff9"/>
    <w:rsid w:val="00960FBA"/>
    <w:rPr>
      <w:rFonts w:eastAsia="Times New Roman"/>
    </w:rPr>
  </w:style>
  <w:style w:type="character" w:customStyle="1" w:styleId="aff9">
    <w:name w:val="日期 字符"/>
    <w:basedOn w:val="a0"/>
    <w:link w:val="aff8"/>
    <w:rsid w:val="00960FBA"/>
    <w:rPr>
      <w:rFonts w:ascii="Times New Roman" w:eastAsia="Times New Roman" w:hAnsi="Times New Roman"/>
      <w:lang w:val="en-GB" w:eastAsia="en-US"/>
    </w:rPr>
  </w:style>
  <w:style w:type="character" w:customStyle="1" w:styleId="af7">
    <w:name w:val="文档结构图 字符"/>
    <w:basedOn w:val="a0"/>
    <w:link w:val="af6"/>
    <w:rsid w:val="00960FBA"/>
    <w:rPr>
      <w:rFonts w:ascii="Tahoma" w:hAnsi="Tahoma" w:cs="Tahoma"/>
      <w:shd w:val="clear" w:color="auto" w:fill="000080"/>
      <w:lang w:val="en-GB" w:eastAsia="en-US"/>
    </w:rPr>
  </w:style>
  <w:style w:type="paragraph" w:styleId="affa">
    <w:name w:val="E-mail Signature"/>
    <w:basedOn w:val="a"/>
    <w:link w:val="affb"/>
    <w:rsid w:val="00960FBA"/>
    <w:pPr>
      <w:spacing w:after="0"/>
    </w:pPr>
    <w:rPr>
      <w:rFonts w:eastAsia="Times New Roman"/>
    </w:rPr>
  </w:style>
  <w:style w:type="character" w:customStyle="1" w:styleId="affb">
    <w:name w:val="电子邮件签名 字符"/>
    <w:basedOn w:val="a0"/>
    <w:link w:val="affa"/>
    <w:rsid w:val="00960FBA"/>
    <w:rPr>
      <w:rFonts w:ascii="Times New Roman" w:eastAsia="Times New Roman" w:hAnsi="Times New Roman"/>
      <w:lang w:val="en-GB" w:eastAsia="en-US"/>
    </w:rPr>
  </w:style>
  <w:style w:type="paragraph" w:styleId="affc">
    <w:name w:val="endnote text"/>
    <w:basedOn w:val="a"/>
    <w:link w:val="affd"/>
    <w:rsid w:val="00960FBA"/>
    <w:pPr>
      <w:spacing w:after="0"/>
    </w:pPr>
    <w:rPr>
      <w:rFonts w:eastAsia="Times New Roman"/>
    </w:rPr>
  </w:style>
  <w:style w:type="character" w:customStyle="1" w:styleId="affd">
    <w:name w:val="尾注文本 字符"/>
    <w:basedOn w:val="a0"/>
    <w:link w:val="affc"/>
    <w:rsid w:val="00960FBA"/>
    <w:rPr>
      <w:rFonts w:ascii="Times New Roman" w:eastAsia="Times New Roman" w:hAnsi="Times New Roman"/>
      <w:lang w:val="en-GB" w:eastAsia="en-US"/>
    </w:rPr>
  </w:style>
  <w:style w:type="paragraph" w:styleId="affe">
    <w:name w:val="envelope address"/>
    <w:basedOn w:val="a"/>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
    <w:name w:val="envelope return"/>
    <w:basedOn w:val="a"/>
    <w:rsid w:val="00960FBA"/>
    <w:pPr>
      <w:spacing w:after="0"/>
    </w:pPr>
    <w:rPr>
      <w:rFonts w:asciiTheme="majorHAnsi" w:eastAsiaTheme="majorEastAsia" w:hAnsiTheme="majorHAnsi" w:cstheme="majorBidi"/>
    </w:rPr>
  </w:style>
  <w:style w:type="paragraph" w:styleId="HTML">
    <w:name w:val="HTML Address"/>
    <w:basedOn w:val="a"/>
    <w:link w:val="HTML0"/>
    <w:rsid w:val="00960FBA"/>
    <w:pPr>
      <w:spacing w:after="0"/>
    </w:pPr>
    <w:rPr>
      <w:rFonts w:eastAsia="Times New Roman"/>
      <w:i/>
      <w:iCs/>
    </w:rPr>
  </w:style>
  <w:style w:type="character" w:customStyle="1" w:styleId="HTML0">
    <w:name w:val="HTML 地址 字符"/>
    <w:basedOn w:val="a0"/>
    <w:link w:val="HTML"/>
    <w:rsid w:val="00960FBA"/>
    <w:rPr>
      <w:rFonts w:ascii="Times New Roman" w:eastAsia="Times New Roman" w:hAnsi="Times New Roman"/>
      <w:i/>
      <w:iCs/>
      <w:lang w:val="en-GB" w:eastAsia="en-US"/>
    </w:rPr>
  </w:style>
  <w:style w:type="paragraph" w:styleId="HTML1">
    <w:name w:val="HTML Preformatted"/>
    <w:basedOn w:val="a"/>
    <w:link w:val="HTML2"/>
    <w:rsid w:val="00960FBA"/>
    <w:pPr>
      <w:spacing w:after="0"/>
    </w:pPr>
    <w:rPr>
      <w:rFonts w:ascii="Consolas" w:eastAsia="Times New Roman" w:hAnsi="Consolas"/>
    </w:rPr>
  </w:style>
  <w:style w:type="character" w:customStyle="1" w:styleId="HTML2">
    <w:name w:val="HTML 预设格式 字符"/>
    <w:basedOn w:val="a0"/>
    <w:link w:val="HTML1"/>
    <w:rsid w:val="00960FBA"/>
    <w:rPr>
      <w:rFonts w:ascii="Consolas" w:eastAsia="Times New Roman" w:hAnsi="Consolas"/>
      <w:lang w:val="en-GB" w:eastAsia="en-US"/>
    </w:rPr>
  </w:style>
  <w:style w:type="paragraph" w:styleId="37">
    <w:name w:val="index 3"/>
    <w:basedOn w:val="a"/>
    <w:next w:val="a"/>
    <w:rsid w:val="00960FBA"/>
    <w:pPr>
      <w:spacing w:after="0"/>
      <w:ind w:left="600" w:hanging="200"/>
    </w:pPr>
    <w:rPr>
      <w:rFonts w:eastAsia="Times New Roman"/>
    </w:rPr>
  </w:style>
  <w:style w:type="paragraph" w:styleId="43">
    <w:name w:val="index 4"/>
    <w:basedOn w:val="a"/>
    <w:next w:val="a"/>
    <w:rsid w:val="00960FBA"/>
    <w:pPr>
      <w:spacing w:after="0"/>
      <w:ind w:left="800" w:hanging="200"/>
    </w:pPr>
    <w:rPr>
      <w:rFonts w:eastAsia="Times New Roman"/>
    </w:rPr>
  </w:style>
  <w:style w:type="paragraph" w:styleId="53">
    <w:name w:val="index 5"/>
    <w:basedOn w:val="a"/>
    <w:next w:val="a"/>
    <w:rsid w:val="00960FBA"/>
    <w:pPr>
      <w:spacing w:after="0"/>
      <w:ind w:left="1000" w:hanging="200"/>
    </w:pPr>
    <w:rPr>
      <w:rFonts w:eastAsia="Times New Roman"/>
    </w:rPr>
  </w:style>
  <w:style w:type="paragraph" w:styleId="60">
    <w:name w:val="index 6"/>
    <w:basedOn w:val="a"/>
    <w:next w:val="a"/>
    <w:rsid w:val="00960FBA"/>
    <w:pPr>
      <w:spacing w:after="0"/>
      <w:ind w:left="1200" w:hanging="200"/>
    </w:pPr>
    <w:rPr>
      <w:rFonts w:eastAsia="Times New Roman"/>
    </w:rPr>
  </w:style>
  <w:style w:type="paragraph" w:styleId="70">
    <w:name w:val="index 7"/>
    <w:basedOn w:val="a"/>
    <w:next w:val="a"/>
    <w:rsid w:val="00960FBA"/>
    <w:pPr>
      <w:spacing w:after="0"/>
      <w:ind w:left="1400" w:hanging="200"/>
    </w:pPr>
    <w:rPr>
      <w:rFonts w:eastAsia="Times New Roman"/>
    </w:rPr>
  </w:style>
  <w:style w:type="paragraph" w:styleId="80">
    <w:name w:val="index 8"/>
    <w:basedOn w:val="a"/>
    <w:next w:val="a"/>
    <w:rsid w:val="00960FBA"/>
    <w:pPr>
      <w:spacing w:after="0"/>
      <w:ind w:left="1600" w:hanging="200"/>
    </w:pPr>
    <w:rPr>
      <w:rFonts w:eastAsia="Times New Roman"/>
    </w:rPr>
  </w:style>
  <w:style w:type="paragraph" w:styleId="91">
    <w:name w:val="index 9"/>
    <w:basedOn w:val="a"/>
    <w:next w:val="a"/>
    <w:rsid w:val="00960FBA"/>
    <w:pPr>
      <w:spacing w:after="0"/>
      <w:ind w:left="1800" w:hanging="200"/>
    </w:pPr>
    <w:rPr>
      <w:rFonts w:eastAsia="Times New Roman"/>
    </w:rPr>
  </w:style>
  <w:style w:type="paragraph" w:styleId="afff0">
    <w:name w:val="index heading"/>
    <w:basedOn w:val="a"/>
    <w:next w:val="11"/>
    <w:rsid w:val="00960FBA"/>
    <w:rPr>
      <w:rFonts w:asciiTheme="majorHAnsi" w:eastAsiaTheme="majorEastAsia" w:hAnsiTheme="majorHAnsi" w:cstheme="majorBidi"/>
      <w:b/>
      <w:bCs/>
    </w:rPr>
  </w:style>
  <w:style w:type="paragraph" w:styleId="afff1">
    <w:name w:val="Intense Quote"/>
    <w:basedOn w:val="a"/>
    <w:next w:val="a"/>
    <w:link w:val="afff2"/>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afff2">
    <w:name w:val="明显引用 字符"/>
    <w:basedOn w:val="a0"/>
    <w:link w:val="afff1"/>
    <w:uiPriority w:val="30"/>
    <w:rsid w:val="00960FBA"/>
    <w:rPr>
      <w:rFonts w:ascii="Times New Roman" w:eastAsia="Times New Roman" w:hAnsi="Times New Roman"/>
      <w:i/>
      <w:iCs/>
      <w:color w:val="4F81BD" w:themeColor="accent1"/>
      <w:lang w:val="en-GB" w:eastAsia="en-US"/>
    </w:rPr>
  </w:style>
  <w:style w:type="paragraph" w:styleId="afff3">
    <w:name w:val="List Continue"/>
    <w:basedOn w:val="a"/>
    <w:rsid w:val="00960FBA"/>
    <w:pPr>
      <w:spacing w:after="120"/>
      <w:ind w:left="283"/>
      <w:contextualSpacing/>
    </w:pPr>
    <w:rPr>
      <w:rFonts w:eastAsia="Times New Roman"/>
    </w:rPr>
  </w:style>
  <w:style w:type="paragraph" w:styleId="2b">
    <w:name w:val="List Continue 2"/>
    <w:basedOn w:val="a"/>
    <w:rsid w:val="00960FBA"/>
    <w:pPr>
      <w:spacing w:after="120"/>
      <w:ind w:left="566"/>
      <w:contextualSpacing/>
    </w:pPr>
    <w:rPr>
      <w:rFonts w:eastAsia="Times New Roman"/>
    </w:rPr>
  </w:style>
  <w:style w:type="paragraph" w:styleId="38">
    <w:name w:val="List Continue 3"/>
    <w:basedOn w:val="a"/>
    <w:rsid w:val="00960FBA"/>
    <w:pPr>
      <w:spacing w:after="120"/>
      <w:ind w:left="849"/>
      <w:contextualSpacing/>
    </w:pPr>
    <w:rPr>
      <w:rFonts w:eastAsia="Times New Roman"/>
    </w:rPr>
  </w:style>
  <w:style w:type="paragraph" w:styleId="44">
    <w:name w:val="List Continue 4"/>
    <w:basedOn w:val="a"/>
    <w:rsid w:val="00960FBA"/>
    <w:pPr>
      <w:spacing w:after="120"/>
      <w:ind w:left="1132"/>
      <w:contextualSpacing/>
    </w:pPr>
    <w:rPr>
      <w:rFonts w:eastAsia="Times New Roman"/>
    </w:rPr>
  </w:style>
  <w:style w:type="paragraph" w:styleId="54">
    <w:name w:val="List Continue 5"/>
    <w:basedOn w:val="a"/>
    <w:rsid w:val="00960FBA"/>
    <w:pPr>
      <w:spacing w:after="120"/>
      <w:ind w:left="1415"/>
      <w:contextualSpacing/>
    </w:pPr>
    <w:rPr>
      <w:rFonts w:eastAsia="Times New Roman"/>
    </w:rPr>
  </w:style>
  <w:style w:type="paragraph" w:styleId="39">
    <w:name w:val="List Number 3"/>
    <w:basedOn w:val="a"/>
    <w:rsid w:val="00960FBA"/>
    <w:pPr>
      <w:tabs>
        <w:tab w:val="num" w:pos="926"/>
      </w:tabs>
      <w:ind w:left="926" w:hanging="360"/>
      <w:contextualSpacing/>
    </w:pPr>
    <w:rPr>
      <w:rFonts w:eastAsia="Times New Roman"/>
    </w:rPr>
  </w:style>
  <w:style w:type="paragraph" w:styleId="45">
    <w:name w:val="List Number 4"/>
    <w:basedOn w:val="a"/>
    <w:rsid w:val="00960FBA"/>
    <w:pPr>
      <w:tabs>
        <w:tab w:val="num" w:pos="1209"/>
      </w:tabs>
      <w:ind w:left="1209" w:hanging="360"/>
      <w:contextualSpacing/>
    </w:pPr>
    <w:rPr>
      <w:rFonts w:eastAsia="Times New Roman"/>
    </w:rPr>
  </w:style>
  <w:style w:type="paragraph" w:styleId="55">
    <w:name w:val="List Number 5"/>
    <w:basedOn w:val="a"/>
    <w:rsid w:val="00960FBA"/>
    <w:pPr>
      <w:tabs>
        <w:tab w:val="num" w:pos="1492"/>
      </w:tabs>
      <w:ind w:left="1492" w:hanging="360"/>
      <w:contextualSpacing/>
    </w:pPr>
    <w:rPr>
      <w:rFonts w:eastAsia="Times New Roman"/>
    </w:rPr>
  </w:style>
  <w:style w:type="paragraph" w:styleId="afff4">
    <w:name w:val="macro"/>
    <w:link w:val="afff5"/>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afff5">
    <w:name w:val="宏文本 字符"/>
    <w:basedOn w:val="a0"/>
    <w:link w:val="afff4"/>
    <w:rsid w:val="00960FBA"/>
    <w:rPr>
      <w:rFonts w:ascii="Consolas" w:eastAsia="Times New Roman" w:hAnsi="Consolas"/>
      <w:lang w:val="en-GB" w:eastAsia="en-US"/>
    </w:rPr>
  </w:style>
  <w:style w:type="paragraph" w:styleId="afff6">
    <w:name w:val="Message Header"/>
    <w:basedOn w:val="a"/>
    <w:link w:val="afff7"/>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7">
    <w:name w:val="信息标题 字符"/>
    <w:basedOn w:val="a0"/>
    <w:link w:val="afff6"/>
    <w:rsid w:val="00960FBA"/>
    <w:rPr>
      <w:rFonts w:asciiTheme="majorHAnsi" w:eastAsiaTheme="majorEastAsia" w:hAnsiTheme="majorHAnsi" w:cstheme="majorBidi"/>
      <w:sz w:val="24"/>
      <w:szCs w:val="24"/>
      <w:shd w:val="pct20" w:color="auto" w:fill="auto"/>
      <w:lang w:val="en-GB" w:eastAsia="en-US"/>
    </w:rPr>
  </w:style>
  <w:style w:type="paragraph" w:styleId="afff8">
    <w:name w:val="No Spacing"/>
    <w:uiPriority w:val="1"/>
    <w:qFormat/>
    <w:rsid w:val="00960FBA"/>
    <w:rPr>
      <w:rFonts w:ascii="Times New Roman" w:eastAsia="Times New Roman" w:hAnsi="Times New Roman"/>
      <w:lang w:val="en-GB" w:eastAsia="en-US"/>
    </w:rPr>
  </w:style>
  <w:style w:type="paragraph" w:styleId="afff9">
    <w:name w:val="Normal Indent"/>
    <w:basedOn w:val="a"/>
    <w:rsid w:val="00960FBA"/>
    <w:pPr>
      <w:ind w:left="720"/>
    </w:pPr>
    <w:rPr>
      <w:rFonts w:eastAsia="Times New Roman"/>
    </w:rPr>
  </w:style>
  <w:style w:type="paragraph" w:styleId="afffa">
    <w:name w:val="Note Heading"/>
    <w:basedOn w:val="a"/>
    <w:next w:val="a"/>
    <w:link w:val="afffb"/>
    <w:rsid w:val="00960FBA"/>
    <w:pPr>
      <w:spacing w:after="0"/>
    </w:pPr>
    <w:rPr>
      <w:rFonts w:eastAsia="Times New Roman"/>
    </w:rPr>
  </w:style>
  <w:style w:type="character" w:customStyle="1" w:styleId="afffb">
    <w:name w:val="注释标题 字符"/>
    <w:basedOn w:val="a0"/>
    <w:link w:val="afffa"/>
    <w:rsid w:val="00960FBA"/>
    <w:rPr>
      <w:rFonts w:ascii="Times New Roman" w:eastAsia="Times New Roman" w:hAnsi="Times New Roman"/>
      <w:lang w:val="en-GB" w:eastAsia="en-US"/>
    </w:rPr>
  </w:style>
  <w:style w:type="paragraph" w:styleId="afffc">
    <w:name w:val="Plain Text"/>
    <w:basedOn w:val="a"/>
    <w:link w:val="afffd"/>
    <w:rsid w:val="00960FBA"/>
    <w:pPr>
      <w:spacing w:after="0"/>
    </w:pPr>
    <w:rPr>
      <w:rFonts w:ascii="Consolas" w:eastAsia="Times New Roman" w:hAnsi="Consolas"/>
      <w:sz w:val="21"/>
      <w:szCs w:val="21"/>
    </w:rPr>
  </w:style>
  <w:style w:type="character" w:customStyle="1" w:styleId="afffd">
    <w:name w:val="纯文本 字符"/>
    <w:basedOn w:val="a0"/>
    <w:link w:val="afffc"/>
    <w:rsid w:val="00960FBA"/>
    <w:rPr>
      <w:rFonts w:ascii="Consolas" w:eastAsia="Times New Roman" w:hAnsi="Consolas"/>
      <w:sz w:val="21"/>
      <w:szCs w:val="21"/>
      <w:lang w:val="en-GB" w:eastAsia="en-US"/>
    </w:rPr>
  </w:style>
  <w:style w:type="paragraph" w:styleId="afffe">
    <w:name w:val="Quote"/>
    <w:basedOn w:val="a"/>
    <w:next w:val="a"/>
    <w:link w:val="affff"/>
    <w:uiPriority w:val="29"/>
    <w:qFormat/>
    <w:rsid w:val="00960FBA"/>
    <w:pPr>
      <w:spacing w:before="200" w:after="160"/>
      <w:ind w:left="864" w:right="864"/>
      <w:jc w:val="center"/>
    </w:pPr>
    <w:rPr>
      <w:rFonts w:eastAsia="Times New Roman"/>
      <w:i/>
      <w:iCs/>
      <w:color w:val="404040" w:themeColor="text1" w:themeTint="BF"/>
    </w:rPr>
  </w:style>
  <w:style w:type="character" w:customStyle="1" w:styleId="affff">
    <w:name w:val="引用 字符"/>
    <w:basedOn w:val="a0"/>
    <w:link w:val="afffe"/>
    <w:uiPriority w:val="29"/>
    <w:rsid w:val="00960FBA"/>
    <w:rPr>
      <w:rFonts w:ascii="Times New Roman" w:eastAsia="Times New Roman" w:hAnsi="Times New Roman"/>
      <w:i/>
      <w:iCs/>
      <w:color w:val="404040" w:themeColor="text1" w:themeTint="BF"/>
      <w:lang w:val="en-GB" w:eastAsia="en-US"/>
    </w:rPr>
  </w:style>
  <w:style w:type="paragraph" w:styleId="affff0">
    <w:name w:val="Salutation"/>
    <w:basedOn w:val="a"/>
    <w:next w:val="a"/>
    <w:link w:val="affff1"/>
    <w:rsid w:val="00960FBA"/>
    <w:rPr>
      <w:rFonts w:eastAsia="Times New Roman"/>
    </w:rPr>
  </w:style>
  <w:style w:type="character" w:customStyle="1" w:styleId="affff1">
    <w:name w:val="称呼 字符"/>
    <w:basedOn w:val="a0"/>
    <w:link w:val="affff0"/>
    <w:rsid w:val="00960FBA"/>
    <w:rPr>
      <w:rFonts w:ascii="Times New Roman" w:eastAsia="Times New Roman" w:hAnsi="Times New Roman"/>
      <w:lang w:val="en-GB" w:eastAsia="en-US"/>
    </w:rPr>
  </w:style>
  <w:style w:type="paragraph" w:styleId="affff2">
    <w:name w:val="Signature"/>
    <w:basedOn w:val="a"/>
    <w:link w:val="affff3"/>
    <w:rsid w:val="00960FBA"/>
    <w:pPr>
      <w:spacing w:after="0"/>
      <w:ind w:left="4252"/>
    </w:pPr>
    <w:rPr>
      <w:rFonts w:eastAsia="Times New Roman"/>
    </w:rPr>
  </w:style>
  <w:style w:type="character" w:customStyle="1" w:styleId="affff3">
    <w:name w:val="签名 字符"/>
    <w:basedOn w:val="a0"/>
    <w:link w:val="affff2"/>
    <w:rsid w:val="00960FBA"/>
    <w:rPr>
      <w:rFonts w:ascii="Times New Roman" w:eastAsia="Times New Roman" w:hAnsi="Times New Roman"/>
      <w:lang w:val="en-GB" w:eastAsia="en-US"/>
    </w:rPr>
  </w:style>
  <w:style w:type="paragraph" w:styleId="affff4">
    <w:name w:val="Subtitle"/>
    <w:basedOn w:val="a"/>
    <w:next w:val="a"/>
    <w:link w:val="affff5"/>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5">
    <w:name w:val="副标题 字符"/>
    <w:basedOn w:val="a0"/>
    <w:link w:val="affff4"/>
    <w:rsid w:val="00960FBA"/>
    <w:rPr>
      <w:rFonts w:asciiTheme="minorHAnsi" w:hAnsiTheme="minorHAnsi" w:cstheme="minorBidi"/>
      <w:color w:val="5A5A5A" w:themeColor="text1" w:themeTint="A5"/>
      <w:spacing w:val="15"/>
      <w:sz w:val="22"/>
      <w:szCs w:val="22"/>
      <w:lang w:val="en-GB" w:eastAsia="en-US"/>
    </w:rPr>
  </w:style>
  <w:style w:type="paragraph" w:styleId="affff6">
    <w:name w:val="table of authorities"/>
    <w:basedOn w:val="a"/>
    <w:next w:val="a"/>
    <w:rsid w:val="00960FBA"/>
    <w:pPr>
      <w:spacing w:after="0"/>
      <w:ind w:left="200" w:hanging="200"/>
    </w:pPr>
    <w:rPr>
      <w:rFonts w:eastAsia="Times New Roman"/>
    </w:rPr>
  </w:style>
  <w:style w:type="paragraph" w:styleId="affff7">
    <w:name w:val="table of figures"/>
    <w:basedOn w:val="a"/>
    <w:next w:val="a"/>
    <w:rsid w:val="00960FBA"/>
    <w:pPr>
      <w:spacing w:after="0"/>
    </w:pPr>
    <w:rPr>
      <w:rFonts w:eastAsia="Times New Roman"/>
    </w:rPr>
  </w:style>
  <w:style w:type="paragraph" w:styleId="affff8">
    <w:name w:val="Title"/>
    <w:basedOn w:val="a"/>
    <w:next w:val="a"/>
    <w:link w:val="affff9"/>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affff9">
    <w:name w:val="标题 字符"/>
    <w:basedOn w:val="a0"/>
    <w:link w:val="affff8"/>
    <w:rsid w:val="00960FBA"/>
    <w:rPr>
      <w:rFonts w:asciiTheme="majorHAnsi" w:eastAsiaTheme="majorEastAsia" w:hAnsiTheme="majorHAnsi" w:cstheme="majorBidi"/>
      <w:spacing w:val="-10"/>
      <w:kern w:val="28"/>
      <w:sz w:val="56"/>
      <w:szCs w:val="56"/>
      <w:lang w:val="en-GB" w:eastAsia="en-US"/>
    </w:rPr>
  </w:style>
  <w:style w:type="paragraph" w:styleId="affffa">
    <w:name w:val="toa heading"/>
    <w:basedOn w:val="a"/>
    <w:next w:val="a"/>
    <w:rsid w:val="00960FB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50">
    <w:name w:val="标题 5 字符"/>
    <w:basedOn w:val="a0"/>
    <w:link w:val="5"/>
    <w:rsid w:val="001F476E"/>
    <w:rPr>
      <w:rFonts w:ascii="Arial" w:hAnsi="Arial"/>
      <w:sz w:val="22"/>
      <w:lang w:val="en-GB" w:eastAsia="en-US"/>
    </w:rPr>
  </w:style>
  <w:style w:type="character" w:customStyle="1" w:styleId="30">
    <w:name w:val="标题 3 字符"/>
    <w:basedOn w:val="a0"/>
    <w:link w:val="3"/>
    <w:rsid w:val="001F476E"/>
    <w:rPr>
      <w:rFonts w:ascii="Arial" w:hAnsi="Arial"/>
      <w:sz w:val="28"/>
      <w:lang w:val="en-GB" w:eastAsia="en-US"/>
    </w:rPr>
  </w:style>
  <w:style w:type="character" w:customStyle="1" w:styleId="10">
    <w:name w:val="标题 1 字符"/>
    <w:link w:val="1"/>
    <w:rsid w:val="00DD71A6"/>
    <w:rPr>
      <w:rFonts w:ascii="Arial" w:hAnsi="Arial"/>
      <w:sz w:val="36"/>
      <w:lang w:val="en-GB" w:eastAsia="en-US"/>
    </w:rPr>
  </w:style>
  <w:style w:type="character" w:customStyle="1" w:styleId="20">
    <w:name w:val="标题 2 字符"/>
    <w:link w:val="2"/>
    <w:rsid w:val="00DD71A6"/>
    <w:rPr>
      <w:rFonts w:ascii="Arial" w:hAnsi="Arial"/>
      <w:sz w:val="32"/>
      <w:lang w:val="en-GB" w:eastAsia="en-US"/>
    </w:rPr>
  </w:style>
  <w:style w:type="character" w:customStyle="1" w:styleId="90">
    <w:name w:val="标题 9 字符"/>
    <w:link w:val="9"/>
    <w:rsid w:val="00DD71A6"/>
    <w:rPr>
      <w:rFonts w:ascii="Arial" w:hAnsi="Arial"/>
      <w:sz w:val="36"/>
      <w:lang w:val="en-GB" w:eastAsia="en-US"/>
    </w:rPr>
  </w:style>
  <w:style w:type="character" w:customStyle="1" w:styleId="a5">
    <w:name w:val="页眉 字符"/>
    <w:link w:val="a4"/>
    <w:rsid w:val="00DD71A6"/>
    <w:rPr>
      <w:rFonts w:ascii="Arial" w:hAnsi="Arial"/>
      <w:b/>
      <w:noProof/>
      <w:sz w:val="18"/>
      <w:lang w:val="en-GB" w:eastAsia="en-US"/>
    </w:rPr>
  </w:style>
  <w:style w:type="paragraph" w:customStyle="1" w:styleId="HO">
    <w:name w:val="HO"/>
    <w:basedOn w:val="a"/>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a"/>
    <w:rsid w:val="00DD71A6"/>
    <w:pPr>
      <w:overflowPunct w:val="0"/>
      <w:autoSpaceDE w:val="0"/>
      <w:autoSpaceDN w:val="0"/>
      <w:adjustRightInd w:val="0"/>
      <w:ind w:left="2127" w:hanging="2127"/>
      <w:textAlignment w:val="baseline"/>
    </w:pPr>
    <w:rPr>
      <w:rFonts w:eastAsia="宋体"/>
      <w:b/>
      <w:color w:val="FF0000"/>
      <w:lang w:eastAsia="ja-JP"/>
    </w:rPr>
  </w:style>
  <w:style w:type="character" w:styleId="affffb">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image" Target="media/image11.emf"/><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package" Target="embeddings/Microsoft_Word_Document5.docx"/><Relationship Id="rId47" Type="http://schemas.openxmlformats.org/officeDocument/2006/relationships/image" Target="media/image15.emf"/><Relationship Id="rId50" Type="http://schemas.openxmlformats.org/officeDocument/2006/relationships/package" Target="embeddings/Microsoft_Visio_Drawing8.vsdx"/><Relationship Id="rId55" Type="http://schemas.openxmlformats.org/officeDocument/2006/relationships/image" Target="media/image19.emf"/><Relationship Id="rId63" Type="http://schemas.microsoft.com/office/2018/08/relationships/commentsExtensible" Target="commentsExtensi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microsoft.com/office/2011/relationships/commentsExtended" Target="commentsExtended.xml"/><Relationship Id="rId40" Type="http://schemas.openxmlformats.org/officeDocument/2006/relationships/package" Target="embeddings/Microsoft_Word_Document4.doc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Word_Document8.docx"/><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Document3.docx"/><Relationship Id="rId43" Type="http://schemas.openxmlformats.org/officeDocument/2006/relationships/image" Target="media/image13.emf"/><Relationship Id="rId48" Type="http://schemas.openxmlformats.org/officeDocument/2006/relationships/oleObject" Target="embeddings/oleObject6.bin"/><Relationship Id="rId56" Type="http://schemas.openxmlformats.org/officeDocument/2006/relationships/package" Target="embeddings/Microsoft_Visio_Drawing11.vsdx"/><Relationship Id="rId8" Type="http://schemas.openxmlformats.org/officeDocument/2006/relationships/styles" Target="styles.xml"/><Relationship Id="rId51" Type="http://schemas.openxmlformats.org/officeDocument/2006/relationships/image" Target="media/image17.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Document2.docx"/><Relationship Id="rId38" Type="http://schemas.microsoft.com/office/2016/09/relationships/commentsIds" Target="commentsIds.xml"/><Relationship Id="rId46" Type="http://schemas.openxmlformats.org/officeDocument/2006/relationships/package" Target="embeddings/Microsoft_Word_Document7.docx"/><Relationship Id="rId59" Type="http://schemas.openxmlformats.org/officeDocument/2006/relationships/header" Target="header1.xml"/><Relationship Id="rId20" Type="http://schemas.openxmlformats.org/officeDocument/2006/relationships/image" Target="media/image3.emf"/><Relationship Id="rId41" Type="http://schemas.openxmlformats.org/officeDocument/2006/relationships/image" Target="media/image12.emf"/><Relationship Id="rId54" Type="http://schemas.openxmlformats.org/officeDocument/2006/relationships/package" Target="embeddings/Microsoft_Visio_Drawing10.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comments" Target="comments.xml"/><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webSettings" Target="webSettings.xml"/><Relationship Id="rId31" Type="http://schemas.openxmlformats.org/officeDocument/2006/relationships/package" Target="embeddings/Microsoft_Word_Document1.docx"/><Relationship Id="rId44" Type="http://schemas.openxmlformats.org/officeDocument/2006/relationships/package" Target="embeddings/Microsoft_Word_Document6.docx"/><Relationship Id="rId52" Type="http://schemas.openxmlformats.org/officeDocument/2006/relationships/package" Target="embeddings/Microsoft_Visio_Drawing9.vsdx"/><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2.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4.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5.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6.xml><?xml version="1.0" encoding="utf-8"?>
<ds:datastoreItem xmlns:ds="http://schemas.openxmlformats.org/officeDocument/2006/customXml" ds:itemID="{7F3FB672-6F60-492F-8E77-9DF79304F6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71</Pages>
  <Words>29138</Words>
  <Characters>166090</Characters>
  <Application>Microsoft Office Word</Application>
  <DocSecurity>0</DocSecurity>
  <Lines>1384</Lines>
  <Paragraphs>389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194839</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user</cp:lastModifiedBy>
  <cp:revision>2</cp:revision>
  <cp:lastPrinted>1901-01-01T01:00:00Z</cp:lastPrinted>
  <dcterms:created xsi:type="dcterms:W3CDTF">2023-05-12T14:36:00Z</dcterms:created>
  <dcterms:modified xsi:type="dcterms:W3CDTF">2023-05-12T14:36:00Z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(3)r5wAwUCHziFpoyrUZ6bECd0hgOKPVDITLnFLpACvV/UhtFlOVO7arGO6tRdtku+53Z2d0vjL
jEBrNgyu5OrkBtWPbRCval9rjNTxOFeo1PYOCzPvHrj3D52k0+1DhbIT0K1c9ilO41un1kqB
QxyhXiUlBK4MWM5xGkE41u9wW5/NAW5/jGsuFyFJ59WjNJHnETzm38++xINE1Y5p3Xos3Bq6
qWjy0RU3XKUfrndsHR</vt:lpwstr>
  </property>
  <property fmtid="{D5CDD505-2E9C-101B-9397-08002B2CF9AE}" pid="26" name="_2015_ms_pID_7253431">
    <vt:lpwstr>Cahapv2YxbJJQN6kSsXTPt7fUY9IJcgLzNp898ct8DSF6+lEquzWEY
ZfNyH2QGsH5ix0Etkgt9YizDTC2J3lV8iP9wmcScc6GZYHIG4/H6hUQzJULP/T05FhV5zSgf
rLKniONquTYPYDoIpokFZ3jn8uHoRwfLeKIU8phBhFxe49gi5cJpVGmRU7llJYlZeMYFOhc/
cCeegmjIE8OdNuscKOvin6P3Oatg9fv0BvxS</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y fmtid="{D5CDD505-2E9C-101B-9397-08002B2CF9AE}" pid="37" name="_2015_ms_pID_7253432">
    <vt:lpwstr>NR3+n4er3gEEuLP8+/S9B+U=</vt:lpwstr>
  </property>
</Properties>
</file>